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61E45B" w:rsidR="001E41F3" w:rsidRDefault="001E41F3">
      <w:pPr>
        <w:pStyle w:val="CRCoverPage"/>
        <w:tabs>
          <w:tab w:val="right" w:pos="9639"/>
        </w:tabs>
        <w:spacing w:after="0"/>
        <w:rPr>
          <w:b/>
          <w:i/>
          <w:noProof/>
          <w:sz w:val="28"/>
        </w:rPr>
      </w:pPr>
      <w:r>
        <w:rPr>
          <w:b/>
          <w:noProof/>
          <w:sz w:val="24"/>
        </w:rPr>
        <w:t>3GPP TSG-</w:t>
      </w:r>
      <w:r w:rsidR="00EE3614">
        <w:fldChar w:fldCharType="begin"/>
      </w:r>
      <w:r w:rsidR="00EE3614">
        <w:instrText xml:space="preserve"> DOCPROPERTY  TSG/WGRef  \* MERGEFORMAT </w:instrText>
      </w:r>
      <w:r w:rsidR="00EE3614">
        <w:fldChar w:fldCharType="separate"/>
      </w:r>
      <w:r w:rsidR="003609EF">
        <w:rPr>
          <w:b/>
          <w:noProof/>
          <w:sz w:val="24"/>
        </w:rPr>
        <w:t>RAN4</w:t>
      </w:r>
      <w:r w:rsidR="00EE3614">
        <w:rPr>
          <w:b/>
          <w:noProof/>
          <w:sz w:val="24"/>
        </w:rPr>
        <w:fldChar w:fldCharType="end"/>
      </w:r>
      <w:r w:rsidR="00C66BA2">
        <w:rPr>
          <w:b/>
          <w:noProof/>
          <w:sz w:val="24"/>
        </w:rPr>
        <w:t xml:space="preserve"> </w:t>
      </w:r>
      <w:r>
        <w:rPr>
          <w:b/>
          <w:noProof/>
          <w:sz w:val="24"/>
        </w:rPr>
        <w:t>Meeting #</w:t>
      </w:r>
      <w:r w:rsidR="000C5E2B">
        <w:rPr>
          <w:b/>
          <w:noProof/>
          <w:sz w:val="24"/>
        </w:rPr>
        <w:t>10</w:t>
      </w:r>
      <w:r w:rsidR="00F10B1E">
        <w:rPr>
          <w:b/>
          <w:noProof/>
          <w:sz w:val="24"/>
        </w:rPr>
        <w:t>1</w:t>
      </w:r>
      <w:r w:rsidR="00EE3614">
        <w:fldChar w:fldCharType="begin"/>
      </w:r>
      <w:r w:rsidR="00EE3614">
        <w:instrText xml:space="preserve"> DOCPROPERTY  MtgTitle  \* MERGEFORMAT </w:instrText>
      </w:r>
      <w:r w:rsidR="00EE3614">
        <w:fldChar w:fldCharType="separate"/>
      </w:r>
      <w:r w:rsidR="00EB09B7">
        <w:rPr>
          <w:b/>
          <w:noProof/>
          <w:sz w:val="24"/>
        </w:rPr>
        <w:t>-</w:t>
      </w:r>
      <w:r w:rsidR="008948E1">
        <w:rPr>
          <w:b/>
          <w:noProof/>
          <w:sz w:val="24"/>
        </w:rPr>
        <w:t>bis-</w:t>
      </w:r>
      <w:r w:rsidR="00EB09B7">
        <w:rPr>
          <w:b/>
          <w:noProof/>
          <w:sz w:val="24"/>
        </w:rPr>
        <w:t>e</w:t>
      </w:r>
      <w:r w:rsidR="00EE3614">
        <w:rPr>
          <w:b/>
          <w:noProof/>
          <w:sz w:val="24"/>
        </w:rPr>
        <w:fldChar w:fldCharType="end"/>
      </w:r>
      <w:r>
        <w:rPr>
          <w:b/>
          <w:i/>
          <w:noProof/>
          <w:sz w:val="28"/>
        </w:rPr>
        <w:tab/>
      </w:r>
      <w:r w:rsidR="00EE3614">
        <w:fldChar w:fldCharType="begin"/>
      </w:r>
      <w:r w:rsidR="00EE3614">
        <w:instrText xml:space="preserve"> DOCPROPERTY  Tdoc#  \* MERGEFORMAT </w:instrText>
      </w:r>
      <w:r w:rsidR="00EE3614">
        <w:fldChar w:fldCharType="separate"/>
      </w:r>
      <w:r w:rsidR="00E13F3D" w:rsidRPr="00E13F3D">
        <w:rPr>
          <w:b/>
          <w:i/>
          <w:noProof/>
          <w:sz w:val="28"/>
        </w:rPr>
        <w:t>R4-2</w:t>
      </w:r>
      <w:r w:rsidR="00EE3614">
        <w:rPr>
          <w:b/>
          <w:i/>
          <w:noProof/>
          <w:sz w:val="28"/>
        </w:rPr>
        <w:fldChar w:fldCharType="end"/>
      </w:r>
      <w:r w:rsidR="008948E1">
        <w:rPr>
          <w:b/>
          <w:i/>
          <w:noProof/>
          <w:sz w:val="28"/>
        </w:rPr>
        <w:t>20</w:t>
      </w:r>
      <w:r w:rsidR="0097244A">
        <w:rPr>
          <w:b/>
          <w:i/>
          <w:noProof/>
          <w:sz w:val="28"/>
        </w:rPr>
        <w:t>3049</w:t>
      </w:r>
    </w:p>
    <w:p w14:paraId="7CB45193" w14:textId="5751BE97" w:rsidR="001E41F3" w:rsidRDefault="00EE36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fldChar w:fldCharType="begin"/>
      </w:r>
      <w:r>
        <w:instrText xml:space="preserve"> DOCPROPERTY  EndDate  \* MERGEFORMAT </w:instrText>
      </w:r>
      <w:r>
        <w:fldChar w:fldCharType="separate"/>
      </w:r>
      <w:r w:rsidR="008948E1">
        <w:rPr>
          <w:b/>
          <w:noProof/>
          <w:sz w:val="24"/>
        </w:rPr>
        <w:t>17-25</w:t>
      </w:r>
      <w:r w:rsidR="00F10B1E">
        <w:rPr>
          <w:b/>
          <w:noProof/>
          <w:sz w:val="24"/>
        </w:rPr>
        <w:t xml:space="preserve"> </w:t>
      </w:r>
      <w:r w:rsidR="008948E1">
        <w:rPr>
          <w:b/>
          <w:noProof/>
          <w:sz w:val="24"/>
        </w:rPr>
        <w:t>January</w:t>
      </w:r>
      <w:r w:rsidR="003609EF" w:rsidRPr="00BA51D9">
        <w:rPr>
          <w:b/>
          <w:noProof/>
          <w:sz w:val="24"/>
        </w:rPr>
        <w:t xml:space="preserve"> 202</w:t>
      </w:r>
      <w:r>
        <w:rPr>
          <w:b/>
          <w:noProof/>
          <w:sz w:val="24"/>
        </w:rPr>
        <w:fldChar w:fldCharType="end"/>
      </w:r>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495B3A" w:rsidR="001E41F3" w:rsidRDefault="00305409" w:rsidP="00E34898">
            <w:pPr>
              <w:pStyle w:val="CRCoverPage"/>
              <w:spacing w:after="0"/>
              <w:jc w:val="right"/>
              <w:rPr>
                <w:i/>
                <w:noProof/>
              </w:rPr>
            </w:pPr>
            <w:r>
              <w:rPr>
                <w:i/>
                <w:noProof/>
                <w:sz w:val="14"/>
              </w:rPr>
              <w:t>CR-Form-v</w:t>
            </w:r>
            <w:r w:rsidR="008863B9">
              <w:rPr>
                <w:i/>
                <w:noProof/>
                <w:sz w:val="14"/>
              </w:rPr>
              <w:t>12.</w:t>
            </w:r>
            <w:r w:rsidR="00576A3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6A475" w:rsidR="001E41F3" w:rsidRPr="00410371" w:rsidRDefault="00EE36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w:t>
            </w:r>
            <w:r>
              <w:rPr>
                <w:b/>
                <w:noProof/>
                <w:sz w:val="28"/>
              </w:rPr>
              <w:fldChar w:fldCharType="end"/>
            </w:r>
            <w:r w:rsidR="008948E1">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8E3B0" w:rsidR="001E41F3" w:rsidRPr="00474C62"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36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EE36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8948E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3FD00" w:rsidR="001E41F3" w:rsidRDefault="008948E1">
            <w:pPr>
              <w:pStyle w:val="CRCoverPage"/>
              <w:spacing w:after="0"/>
              <w:ind w:left="100"/>
              <w:rPr>
                <w:noProof/>
              </w:rPr>
            </w:pPr>
            <w:r>
              <w:t xml:space="preserve">Draft </w:t>
            </w:r>
            <w:r w:rsidR="00EE3614">
              <w:fldChar w:fldCharType="begin"/>
            </w:r>
            <w:r w:rsidR="00EE3614">
              <w:instrText xml:space="preserve"> DOCPROPERTY  CrTitle  \* MERGEFORMAT </w:instrText>
            </w:r>
            <w:r w:rsidR="00EE3614">
              <w:fldChar w:fldCharType="separate"/>
            </w:r>
            <w:r w:rsidR="002640DD">
              <w:t>CR to TS 38.14</w:t>
            </w:r>
            <w:r>
              <w:t>1-2</w:t>
            </w:r>
            <w:r w:rsidR="002640DD">
              <w:t xml:space="preserve">: </w:t>
            </w:r>
            <w:r w:rsidR="00EE3614">
              <w:fldChar w:fldCharType="end"/>
            </w:r>
            <w:r w:rsidR="001877BF">
              <w:t>Introduction of</w:t>
            </w:r>
            <w:r>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361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8A67" w:rsidR="001E41F3" w:rsidRDefault="00EE3614">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F10B1E">
              <w:rPr>
                <w:noProof/>
              </w:rPr>
              <w:t>1</w:t>
            </w:r>
            <w:r w:rsidR="00D24991">
              <w:rPr>
                <w:noProof/>
              </w:rPr>
              <w:t>-</w:t>
            </w:r>
            <w:r>
              <w:rPr>
                <w:noProof/>
              </w:rPr>
              <w:fldChar w:fldCharType="end"/>
            </w:r>
            <w:r w:rsidR="008948E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361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6440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6A33">
              <w:rPr>
                <w:i/>
                <w:noProof/>
                <w:sz w:val="18"/>
              </w:rPr>
              <w:t>Rel-8</w:t>
            </w:r>
            <w:r w:rsidR="00576A33">
              <w:rPr>
                <w:i/>
                <w:noProof/>
                <w:sz w:val="18"/>
              </w:rPr>
              <w:tab/>
              <w:t>(Release 8)</w:t>
            </w:r>
            <w:r w:rsidR="00576A33">
              <w:rPr>
                <w:i/>
                <w:noProof/>
                <w:sz w:val="18"/>
              </w:rPr>
              <w:br/>
              <w:t>Rel-9</w:t>
            </w:r>
            <w:r w:rsidR="00576A33">
              <w:rPr>
                <w:i/>
                <w:noProof/>
                <w:sz w:val="18"/>
              </w:rPr>
              <w:tab/>
              <w:t>(Release 9)</w:t>
            </w:r>
            <w:r w:rsidR="00576A33">
              <w:rPr>
                <w:i/>
                <w:noProof/>
                <w:sz w:val="18"/>
              </w:rPr>
              <w:br/>
              <w:t>Rel-10</w:t>
            </w:r>
            <w:r w:rsidR="00576A33">
              <w:rPr>
                <w:i/>
                <w:noProof/>
                <w:sz w:val="18"/>
              </w:rPr>
              <w:tab/>
              <w:t>(Release 10)</w:t>
            </w:r>
            <w:r w:rsidR="00576A33">
              <w:rPr>
                <w:i/>
                <w:noProof/>
                <w:sz w:val="18"/>
              </w:rPr>
              <w:br/>
              <w:t>Rel-11</w:t>
            </w:r>
            <w:r w:rsidR="00576A33">
              <w:rPr>
                <w:i/>
                <w:noProof/>
                <w:sz w:val="18"/>
              </w:rPr>
              <w:tab/>
              <w:t>(Release 11)</w:t>
            </w:r>
            <w:r w:rsidR="00576A33">
              <w:rPr>
                <w:i/>
                <w:noProof/>
                <w:sz w:val="18"/>
              </w:rPr>
              <w:br/>
              <w:t>…</w:t>
            </w:r>
            <w:r w:rsidR="00576A33">
              <w:rPr>
                <w:i/>
                <w:noProof/>
                <w:sz w:val="18"/>
              </w:rPr>
              <w:br/>
              <w:t>Rel-16</w:t>
            </w:r>
            <w:r w:rsidR="00576A33">
              <w:rPr>
                <w:i/>
                <w:noProof/>
                <w:sz w:val="18"/>
              </w:rPr>
              <w:tab/>
              <w:t>(Release 16)</w:t>
            </w:r>
            <w:r w:rsidR="00576A33">
              <w:rPr>
                <w:i/>
                <w:noProof/>
                <w:sz w:val="18"/>
              </w:rPr>
              <w:br/>
              <w:t>Rel-17</w:t>
            </w:r>
            <w:r w:rsidR="00576A33">
              <w:rPr>
                <w:i/>
                <w:noProof/>
                <w:sz w:val="18"/>
              </w:rPr>
              <w:tab/>
              <w:t>(Release 17)</w:t>
            </w:r>
            <w:r w:rsidR="00576A33">
              <w:rPr>
                <w:i/>
                <w:noProof/>
                <w:sz w:val="18"/>
              </w:rPr>
              <w:br/>
              <w:t>Rel-18</w:t>
            </w:r>
            <w:r w:rsidR="00576A33">
              <w:rPr>
                <w:i/>
                <w:noProof/>
                <w:sz w:val="18"/>
              </w:rPr>
              <w:tab/>
              <w:t>(Release 18)</w:t>
            </w:r>
            <w:r w:rsidR="00576A33">
              <w:rPr>
                <w:i/>
                <w:noProof/>
                <w:sz w:val="18"/>
              </w:rPr>
              <w:br/>
              <w:t>Rel-19</w:t>
            </w:r>
            <w:r w:rsidR="00576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616B" w:rsidR="001E41F3" w:rsidRDefault="000B2690">
            <w:pPr>
              <w:pStyle w:val="CRCoverPage"/>
              <w:spacing w:after="0"/>
              <w:ind w:left="100"/>
              <w:rPr>
                <w:noProof/>
              </w:rPr>
            </w:pPr>
            <w:r>
              <w:rPr>
                <w:noProof/>
              </w:rPr>
              <w:t>And Co-location 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825F1" w:rsidR="001E41F3" w:rsidRDefault="00405B3F">
            <w:pPr>
              <w:pStyle w:val="CRCoverPage"/>
              <w:spacing w:after="0"/>
              <w:ind w:left="100"/>
              <w:rPr>
                <w:noProof/>
              </w:rPr>
            </w:pPr>
            <w:r>
              <w:rPr>
                <w:noProof/>
              </w:rPr>
              <w:t>6.7.5.4.5.1, 6.7.5.5.5.1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F48753" w:rsidR="001E41F3" w:rsidRDefault="008948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834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67BF4" w:rsidR="001E41F3" w:rsidRDefault="00145D43">
            <w:pPr>
              <w:pStyle w:val="CRCoverPage"/>
              <w:spacing w:after="0"/>
              <w:ind w:left="99"/>
              <w:rPr>
                <w:noProof/>
              </w:rPr>
            </w:pPr>
            <w:r>
              <w:rPr>
                <w:noProof/>
              </w:rPr>
              <w:t>TS</w:t>
            </w:r>
            <w:r w:rsidR="008948E1">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C3846" w:rsidR="001E41F3" w:rsidRDefault="003C7791">
            <w:pPr>
              <w:pStyle w:val="CRCoverPage"/>
              <w:spacing w:after="0"/>
              <w:ind w:left="99"/>
              <w:rPr>
                <w:noProof/>
              </w:rPr>
            </w:pPr>
            <w:r>
              <w:rPr>
                <w:noProof/>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E54FF" w14:textId="77777777" w:rsidR="001E41F3" w:rsidRDefault="00D65120" w:rsidP="00196657">
            <w:pPr>
              <w:pStyle w:val="CRCoverPage"/>
              <w:spacing w:after="0"/>
              <w:rPr>
                <w:noProof/>
              </w:rPr>
            </w:pPr>
            <w:r>
              <w:rPr>
                <w:noProof/>
              </w:rPr>
              <w:t>According to ECC Decision(20)02, the BS operating in the new RMR bands are non-AAS type only.</w:t>
            </w:r>
          </w:p>
          <w:p w14:paraId="00D3B8F7" w14:textId="16FF6AAB" w:rsidR="006A6818" w:rsidRDefault="006A6818" w:rsidP="00196657">
            <w:pPr>
              <w:pStyle w:val="CRCoverPage"/>
              <w:spacing w:after="0"/>
              <w:rPr>
                <w:noProof/>
              </w:rPr>
            </w:pPr>
            <w:r>
              <w:rPr>
                <w:noProof/>
              </w:rPr>
              <w:t>Also, only WA BS has been considered.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AF69D71" w14:textId="77777777" w:rsidR="00103B36" w:rsidRPr="00931575" w:rsidRDefault="00103B36" w:rsidP="00103B36">
      <w:pPr>
        <w:pStyle w:val="H6"/>
        <w:rPr>
          <w:lang w:eastAsia="sv-SE"/>
        </w:rPr>
      </w:pPr>
      <w:bookmarkStart w:id="13" w:name="_Toc21102790"/>
      <w:bookmarkStart w:id="14" w:name="_Toc29810639"/>
      <w:bookmarkStart w:id="15" w:name="_Toc36635991"/>
      <w:bookmarkStart w:id="16" w:name="_Toc37272937"/>
      <w:bookmarkStart w:id="17" w:name="_Toc45886016"/>
      <w:r w:rsidRPr="00931575">
        <w:t>6.7.5.4.5.1</w:t>
      </w:r>
      <w:r w:rsidRPr="00931575">
        <w:tab/>
        <w:t xml:space="preserve">Test requirement for </w:t>
      </w:r>
      <w:r w:rsidRPr="00931575">
        <w:rPr>
          <w:i/>
        </w:rPr>
        <w:t>BS type 1-O</w:t>
      </w:r>
      <w:bookmarkEnd w:id="13"/>
      <w:bookmarkEnd w:id="14"/>
      <w:bookmarkEnd w:id="15"/>
      <w:bookmarkEnd w:id="16"/>
      <w:bookmarkEnd w:id="17"/>
    </w:p>
    <w:p w14:paraId="6202EC90" w14:textId="77777777" w:rsidR="00103B36" w:rsidRPr="00931575" w:rsidRDefault="00103B36" w:rsidP="00103B36">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253A3B89" w14:textId="77777777" w:rsidR="00103B36" w:rsidRPr="00931575" w:rsidRDefault="00103B36" w:rsidP="00103B36">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103B36" w:rsidRPr="00931575" w14:paraId="15D1FA0A" w14:textId="77777777" w:rsidTr="00E304EA">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60ACDD6" w14:textId="77777777" w:rsidR="00103B36" w:rsidRPr="00931575" w:rsidRDefault="00103B36" w:rsidP="00E304EA">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7876721" w14:textId="77777777" w:rsidR="00103B36" w:rsidRPr="00931575" w:rsidRDefault="00103B36" w:rsidP="00E304EA">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08C3568" w14:textId="77777777" w:rsidR="00103B36" w:rsidRPr="00931575" w:rsidRDefault="00103B36" w:rsidP="00E304EA">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6DE99724" w14:textId="77777777" w:rsidR="00103B36" w:rsidRPr="00931575" w:rsidRDefault="00103B36" w:rsidP="00E304EA">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5584168" w14:textId="77777777" w:rsidR="00103B36" w:rsidRPr="00931575" w:rsidRDefault="00103B36" w:rsidP="00E304EA">
            <w:pPr>
              <w:pStyle w:val="TAH"/>
            </w:pPr>
            <w:r w:rsidRPr="00931575">
              <w:t>Notes</w:t>
            </w:r>
          </w:p>
        </w:tc>
      </w:tr>
      <w:tr w:rsidR="00103B36" w:rsidRPr="00931575" w14:paraId="7E184D77"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722182" w14:textId="77777777" w:rsidR="00103B36" w:rsidRPr="00931575" w:rsidRDefault="00103B36" w:rsidP="00E304EA">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3C7C43D4" w14:textId="77777777" w:rsidR="00103B36" w:rsidRPr="00931575" w:rsidRDefault="00103B36" w:rsidP="00E304EA">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643006C" w14:textId="77777777" w:rsidR="00103B36" w:rsidRPr="00931575" w:rsidRDefault="00103B36" w:rsidP="00E304E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73F1FF"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2179769" w14:textId="77777777" w:rsidR="00103B36" w:rsidRPr="00931575" w:rsidRDefault="00103B36" w:rsidP="00E304EA">
            <w:pPr>
              <w:pStyle w:val="TAL"/>
            </w:pPr>
            <w:r w:rsidRPr="00931575">
              <w:t>This requirement does not apply to BS operating in band n8.</w:t>
            </w:r>
          </w:p>
        </w:tc>
      </w:tr>
      <w:tr w:rsidR="00103B36" w:rsidRPr="00931575" w14:paraId="530FDB6C"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60C286"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6C133E8E" w14:textId="77777777" w:rsidR="00103B36" w:rsidRPr="00931575" w:rsidRDefault="00103B36" w:rsidP="00E304EA">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3953D069"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6F2BAD"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6EB7C64" w14:textId="77777777" w:rsidR="00103B36" w:rsidRPr="00931575" w:rsidRDefault="00103B36" w:rsidP="00E304EA">
            <w:pPr>
              <w:pStyle w:val="TAL"/>
            </w:pPr>
            <w:r w:rsidRPr="00931575">
              <w:t>For the frequency range 880-915 MHz, this requirement does not apply to BS operating in band n8, since it is already covered by the requirement in clause 6.7.5.3.</w:t>
            </w:r>
          </w:p>
        </w:tc>
      </w:tr>
      <w:tr w:rsidR="00103B36" w:rsidRPr="00931575" w14:paraId="2F2E808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61A8EF" w14:textId="77777777" w:rsidR="00103B36" w:rsidRPr="00931575" w:rsidRDefault="00103B36" w:rsidP="00E304EA">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79AA57B" w14:textId="77777777" w:rsidR="00103B36" w:rsidRPr="00931575" w:rsidRDefault="00103B36" w:rsidP="00E304E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22CB0C31" w14:textId="77777777" w:rsidR="00103B36" w:rsidRPr="00931575" w:rsidRDefault="00103B36" w:rsidP="00E304E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9F8998"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D6E653C" w14:textId="77777777" w:rsidR="00103B36" w:rsidRPr="00931575" w:rsidRDefault="00103B36" w:rsidP="00E304EA">
            <w:pPr>
              <w:pStyle w:val="TAL"/>
            </w:pPr>
            <w:r w:rsidRPr="00931575">
              <w:t xml:space="preserve">This requirement does not apply to BS operating in band n3. </w:t>
            </w:r>
          </w:p>
        </w:tc>
      </w:tr>
      <w:tr w:rsidR="00103B36" w:rsidRPr="00931575" w14:paraId="0A539F5B"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0634DB"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57267FA9" w14:textId="77777777" w:rsidR="00103B36" w:rsidRPr="00931575" w:rsidRDefault="00103B36" w:rsidP="00E304E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AFC68E2"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5094EC"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E6DEE15" w14:textId="77777777" w:rsidR="00103B36" w:rsidRPr="00931575" w:rsidRDefault="00103B36" w:rsidP="00E304EA">
            <w:pPr>
              <w:pStyle w:val="TAL"/>
            </w:pPr>
            <w:r w:rsidRPr="00931575">
              <w:t>This requirement does not apply to BS operating in band n3, since it is already covered by the requirement in clause 6.7.5.3.</w:t>
            </w:r>
          </w:p>
        </w:tc>
      </w:tr>
      <w:tr w:rsidR="00103B36" w:rsidRPr="00931575" w14:paraId="77DF1D1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15261F" w14:textId="77777777" w:rsidR="00103B36" w:rsidRPr="00931575" w:rsidRDefault="00103B36" w:rsidP="00E304EA">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576458B7"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FAC3C12" w14:textId="77777777" w:rsidR="00103B36" w:rsidRPr="00931575" w:rsidRDefault="00103B36" w:rsidP="00E304E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D896557"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B019C8A" w14:textId="77777777" w:rsidR="00103B36" w:rsidRPr="00931575" w:rsidRDefault="00103B36" w:rsidP="00E304EA">
            <w:pPr>
              <w:pStyle w:val="TAL"/>
            </w:pPr>
            <w:r w:rsidRPr="00931575">
              <w:t xml:space="preserve">This requirement does not apply to BS operating in band n2, n25 or band n70.  </w:t>
            </w:r>
          </w:p>
        </w:tc>
      </w:tr>
      <w:tr w:rsidR="00103B36" w:rsidRPr="00931575" w14:paraId="0A1E53D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6CF093"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7F5607CC"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276197E"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BCBE55"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EDE8844" w14:textId="77777777" w:rsidR="00103B36" w:rsidRPr="00931575" w:rsidRDefault="00103B36" w:rsidP="00E304EA">
            <w:pPr>
              <w:pStyle w:val="TAL"/>
            </w:pPr>
            <w:r w:rsidRPr="00931575">
              <w:t xml:space="preserve">This requirement does not apply to BS operating in band n2 or n25 since it is already covered by the requirement in clause 6.7.5.3.  </w:t>
            </w:r>
          </w:p>
        </w:tc>
      </w:tr>
      <w:tr w:rsidR="00103B36" w:rsidRPr="00931575" w14:paraId="0CDB485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828531" w14:textId="77777777" w:rsidR="00103B36" w:rsidRPr="00931575" w:rsidRDefault="00103B36" w:rsidP="00E304EA">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523C83D6" w14:textId="77777777" w:rsidR="00103B36" w:rsidRPr="00931575" w:rsidRDefault="00103B36" w:rsidP="00E304E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69A9D2E" w14:textId="77777777" w:rsidR="00103B36" w:rsidRPr="00931575" w:rsidRDefault="00103B36" w:rsidP="00E304E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8CD1E4"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95CEC1F"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131BC920"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73EF3A"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21AD5CF0" w14:textId="77777777" w:rsidR="00103B36" w:rsidRPr="00931575" w:rsidRDefault="00103B36" w:rsidP="00E304E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2D32700"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98BED3D"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8190685" w14:textId="77777777" w:rsidR="00103B36" w:rsidRPr="00931575" w:rsidRDefault="00103B36" w:rsidP="00E304EA">
            <w:pPr>
              <w:pStyle w:val="TAL"/>
            </w:pPr>
            <w:r w:rsidRPr="00931575">
              <w:t>This requirement does not apply to BS operating in band n5 or n26, since it is already covered by the requirement in clause 6.7.5.3.</w:t>
            </w:r>
          </w:p>
        </w:tc>
      </w:tr>
      <w:tr w:rsidR="00103B36" w:rsidRPr="00931575" w14:paraId="109F755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FF9BEE" w14:textId="77777777" w:rsidR="00103B36" w:rsidRPr="00931575" w:rsidRDefault="00103B36" w:rsidP="00E304EA">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80DC1FF" w14:textId="77777777" w:rsidR="00103B36" w:rsidRPr="00931575" w:rsidRDefault="00103B36" w:rsidP="00E304E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2D80086" w14:textId="77777777" w:rsidR="00103B36" w:rsidRPr="00931575" w:rsidRDefault="00103B36" w:rsidP="00E304EA">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398C09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212545" w14:textId="77777777" w:rsidR="00103B36" w:rsidRPr="00931575" w:rsidRDefault="00103B36" w:rsidP="00E304EA">
            <w:pPr>
              <w:pStyle w:val="TAL"/>
            </w:pPr>
            <w:r w:rsidRPr="00931575">
              <w:t>This requirement does not apply to BS operating in band n1 or n65.</w:t>
            </w:r>
          </w:p>
        </w:tc>
      </w:tr>
      <w:tr w:rsidR="00103B36" w:rsidRPr="00931575" w14:paraId="6B43BC1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64BFE7" w14:textId="77777777" w:rsidR="00103B36" w:rsidRPr="00931575" w:rsidRDefault="00103B36" w:rsidP="00E304EA">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422D716" w14:textId="77777777" w:rsidR="00103B36" w:rsidRPr="00931575" w:rsidRDefault="00103B36" w:rsidP="00E304EA">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07A23C7D" w14:textId="77777777" w:rsidR="00103B36" w:rsidRPr="00931575" w:rsidRDefault="00103B36" w:rsidP="00E304EA">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5F7448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0DB775" w14:textId="77777777" w:rsidR="00103B36" w:rsidRPr="00931575" w:rsidRDefault="00103B36" w:rsidP="00E304EA">
            <w:pPr>
              <w:pStyle w:val="TAL"/>
            </w:pPr>
            <w:r w:rsidRPr="00931575">
              <w:t>This requirement does not apply to BS operating in band n1 or n65, since it is already covered by the requirement in clause 6.7.5.3.</w:t>
            </w:r>
          </w:p>
        </w:tc>
      </w:tr>
      <w:tr w:rsidR="00103B36" w:rsidRPr="00931575" w14:paraId="7D478FF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930410" w14:textId="77777777" w:rsidR="00103B36" w:rsidRPr="00931575" w:rsidRDefault="00103B36" w:rsidP="00E304EA">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430FA7AA"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A9FF408"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61B77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C9156B" w14:textId="77777777" w:rsidR="00103B36" w:rsidRPr="00931575" w:rsidRDefault="00103B36" w:rsidP="00E304EA">
            <w:pPr>
              <w:pStyle w:val="TAL"/>
            </w:pPr>
            <w:r w:rsidRPr="00931575">
              <w:t xml:space="preserve">This requirement does not apply to BS operating in band n2 or n70.  </w:t>
            </w:r>
          </w:p>
        </w:tc>
      </w:tr>
      <w:tr w:rsidR="00103B36" w:rsidRPr="00931575" w14:paraId="3B7A60DF"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6C1995" w14:textId="77777777" w:rsidR="00103B36" w:rsidRPr="00931575" w:rsidRDefault="00103B36" w:rsidP="00E304EA">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771E2AFD"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B641F26"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B0BDCB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1FC94E" w14:textId="77777777" w:rsidR="00103B36" w:rsidRPr="00931575" w:rsidRDefault="00103B36" w:rsidP="00E304EA">
            <w:pPr>
              <w:pStyle w:val="TAL"/>
            </w:pPr>
            <w:r w:rsidRPr="00931575">
              <w:t>This requirement does not apply to BS operating in band n2, since it is already covered by the requirement in clause 6.7.5.3.</w:t>
            </w:r>
          </w:p>
        </w:tc>
      </w:tr>
      <w:tr w:rsidR="00103B36" w:rsidRPr="00931575" w14:paraId="26FBE3F1"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E312F1" w14:textId="77777777" w:rsidR="00103B36" w:rsidRPr="00931575" w:rsidRDefault="00103B36" w:rsidP="00E304EA">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025A9B3F" w14:textId="77777777" w:rsidR="00103B36" w:rsidRPr="00931575" w:rsidRDefault="00103B36" w:rsidP="00E304E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9025E6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EBACA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4C0F82" w14:textId="77777777" w:rsidR="00103B36" w:rsidRPr="00931575" w:rsidRDefault="00103B36" w:rsidP="00E304EA">
            <w:pPr>
              <w:pStyle w:val="TAL"/>
            </w:pPr>
            <w:r w:rsidRPr="00931575">
              <w:t>This requirement does not apply to BS operating in band n3.</w:t>
            </w:r>
          </w:p>
        </w:tc>
      </w:tr>
      <w:tr w:rsidR="00103B36" w:rsidRPr="00931575" w14:paraId="63F39B5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6455BD" w14:textId="77777777" w:rsidR="00103B36" w:rsidRPr="00931575" w:rsidRDefault="00103B36" w:rsidP="00E304EA">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2C3A0E8D" w14:textId="77777777" w:rsidR="00103B36" w:rsidRPr="00931575" w:rsidRDefault="00103B36" w:rsidP="00E304E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A4CF75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BA70D9"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87E1F0" w14:textId="77777777" w:rsidR="00103B36" w:rsidRPr="00931575" w:rsidRDefault="00103B36" w:rsidP="00E304EA">
            <w:pPr>
              <w:pStyle w:val="TAL"/>
            </w:pPr>
            <w:r w:rsidRPr="00931575">
              <w:t xml:space="preserve">This requirement does not apply to BS operating in band n3, since it is already covered by the requirement in clause 6.7.5.3. </w:t>
            </w:r>
          </w:p>
        </w:tc>
      </w:tr>
      <w:tr w:rsidR="00103B36" w:rsidRPr="00931575" w14:paraId="4412326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9C1D33" w14:textId="77777777" w:rsidR="00103B36" w:rsidRPr="00931575" w:rsidRDefault="00103B36" w:rsidP="00E304EA">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718DBE8" w14:textId="77777777" w:rsidR="00103B36" w:rsidRPr="00931575" w:rsidRDefault="00103B36" w:rsidP="00E304EA">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3FB93DD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85D31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001AD4" w14:textId="77777777" w:rsidR="00103B36" w:rsidRPr="00931575" w:rsidRDefault="00103B36" w:rsidP="00E304EA">
            <w:pPr>
              <w:pStyle w:val="TAL"/>
            </w:pPr>
            <w:r w:rsidRPr="00931575">
              <w:t>This requirement does not apply to BS operating in band n66.</w:t>
            </w:r>
          </w:p>
        </w:tc>
      </w:tr>
      <w:tr w:rsidR="00103B36" w:rsidRPr="00931575" w14:paraId="295FE2D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25394C" w14:textId="77777777" w:rsidR="00103B36" w:rsidRPr="00931575" w:rsidRDefault="00103B36" w:rsidP="00E304EA">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7413C6D6" w14:textId="77777777" w:rsidR="00103B36" w:rsidRPr="00931575" w:rsidRDefault="00103B36" w:rsidP="00E304EA">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35C002B8"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23513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4579D5" w14:textId="77777777" w:rsidR="00103B36" w:rsidRPr="00931575" w:rsidRDefault="00103B36" w:rsidP="00E304EA">
            <w:pPr>
              <w:pStyle w:val="TAL"/>
            </w:pPr>
            <w:r w:rsidRPr="00931575">
              <w:t>This requirement does not apply to BS operating in band n66, since it is already covered by the requirement in clause 6.7.5.3.</w:t>
            </w:r>
          </w:p>
        </w:tc>
      </w:tr>
      <w:tr w:rsidR="00103B36" w:rsidRPr="00931575" w14:paraId="4F0D5F36"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8DC1EB" w14:textId="77777777" w:rsidR="00103B36" w:rsidRPr="00931575" w:rsidRDefault="00103B36" w:rsidP="00E304EA">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F554B94" w14:textId="77777777" w:rsidR="00103B36" w:rsidRPr="00931575" w:rsidRDefault="00103B36" w:rsidP="00E304E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6416C99"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EFD89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53E1E2"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32DA96F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0A78BA" w14:textId="77777777" w:rsidR="00103B36" w:rsidRPr="00931575" w:rsidRDefault="00103B36" w:rsidP="00E304EA">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FC656CD" w14:textId="77777777" w:rsidR="00103B36" w:rsidRPr="00931575" w:rsidRDefault="00103B36" w:rsidP="00E304E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6FCF18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C9C57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A86941" w14:textId="77777777" w:rsidR="00103B36" w:rsidRPr="00931575" w:rsidRDefault="00103B36" w:rsidP="00E304EA">
            <w:pPr>
              <w:pStyle w:val="TAL"/>
            </w:pPr>
            <w:r w:rsidRPr="00931575">
              <w:t>This requirement does not apply to BS operating in band n5 or n26, since it is already covered by the requirement in clause 6.7.5.3.</w:t>
            </w:r>
          </w:p>
        </w:tc>
      </w:tr>
      <w:tr w:rsidR="00103B36" w:rsidRPr="00931575" w14:paraId="500A6258"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DF407B" w14:textId="77777777" w:rsidR="00103B36" w:rsidRPr="00931575" w:rsidRDefault="00103B36" w:rsidP="00E304EA">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DB9569F" w14:textId="77777777" w:rsidR="00103B36" w:rsidRPr="00931575" w:rsidRDefault="00103B36" w:rsidP="00E304EA">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A3CE47C"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1630E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5EEF2D" w14:textId="77777777" w:rsidR="00103B36" w:rsidRPr="00931575" w:rsidRDefault="00103B36" w:rsidP="00E304EA">
            <w:pPr>
              <w:pStyle w:val="TAL"/>
            </w:pPr>
          </w:p>
        </w:tc>
      </w:tr>
      <w:tr w:rsidR="00103B36" w:rsidRPr="00931575" w14:paraId="04DAC17E" w14:textId="77777777" w:rsidTr="00E304EA">
        <w:trPr>
          <w:cantSplit/>
          <w:jc w:val="center"/>
        </w:trPr>
        <w:tc>
          <w:tcPr>
            <w:tcW w:w="1303" w:type="dxa"/>
            <w:tcBorders>
              <w:top w:val="nil"/>
              <w:left w:val="single" w:sz="4" w:space="0" w:color="auto"/>
              <w:bottom w:val="nil"/>
              <w:right w:val="single" w:sz="4" w:space="0" w:color="auto"/>
            </w:tcBorders>
            <w:shd w:val="clear" w:color="auto" w:fill="auto"/>
          </w:tcPr>
          <w:p w14:paraId="396BB15F" w14:textId="77777777" w:rsidR="00103B36" w:rsidRPr="00931575" w:rsidRDefault="00103B36" w:rsidP="00E304EA">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3805676" w14:textId="77777777" w:rsidR="00103B36" w:rsidRPr="00931575" w:rsidRDefault="00103B36" w:rsidP="00E304EA">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D81DB9D"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9D2DB7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3B5939" w14:textId="77777777" w:rsidR="00103B36" w:rsidRPr="00931575" w:rsidRDefault="00103B36" w:rsidP="00E304EA">
            <w:pPr>
              <w:pStyle w:val="TAL"/>
            </w:pPr>
          </w:p>
        </w:tc>
      </w:tr>
      <w:tr w:rsidR="00103B36" w:rsidRPr="00931575" w14:paraId="24D14B3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3DB3D2" w14:textId="77777777" w:rsidR="00103B36" w:rsidRPr="00931575" w:rsidRDefault="00103B36" w:rsidP="00E304EA">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75287034" w14:textId="77777777" w:rsidR="00103B36" w:rsidRPr="00931575" w:rsidRDefault="00103B36" w:rsidP="00E304EA">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2B6570D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A64B4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A1FF71" w14:textId="77777777" w:rsidR="00103B36" w:rsidRPr="00931575" w:rsidRDefault="00103B36" w:rsidP="00E304EA">
            <w:pPr>
              <w:pStyle w:val="TAL"/>
            </w:pPr>
          </w:p>
        </w:tc>
      </w:tr>
      <w:tr w:rsidR="00103B36" w:rsidRPr="00931575" w14:paraId="0A0C8E5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3F93E4" w14:textId="77777777" w:rsidR="00103B36" w:rsidRPr="00931575" w:rsidRDefault="00103B36" w:rsidP="00E304EA">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E193E8F" w14:textId="77777777" w:rsidR="00103B36" w:rsidRPr="00931575" w:rsidRDefault="00103B36" w:rsidP="00E304EA">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2981DEA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4752F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4653E0" w14:textId="77777777" w:rsidR="00103B36" w:rsidRPr="00931575" w:rsidRDefault="00103B36" w:rsidP="00E304EA">
            <w:pPr>
              <w:pStyle w:val="TAL"/>
            </w:pPr>
            <w:r w:rsidRPr="00931575">
              <w:t>This requirement does not apply to BS operating in band n7.</w:t>
            </w:r>
          </w:p>
        </w:tc>
      </w:tr>
      <w:tr w:rsidR="00103B36" w:rsidRPr="00931575" w14:paraId="2835F796"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BCA061" w14:textId="77777777" w:rsidR="00103B36" w:rsidRPr="00931575" w:rsidRDefault="00103B36" w:rsidP="00E304EA">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456172BE" w14:textId="77777777" w:rsidR="00103B36" w:rsidRPr="00931575" w:rsidRDefault="00103B36" w:rsidP="00E304EA">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467BC42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5200F6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FC1ECB" w14:textId="77777777" w:rsidR="00103B36" w:rsidRPr="00931575" w:rsidRDefault="00103B36" w:rsidP="00E304EA">
            <w:pPr>
              <w:pStyle w:val="TAL"/>
            </w:pPr>
            <w:r w:rsidRPr="00931575">
              <w:t>This requirement does not apply to BS operating in band n7, since it is already covered by the requirement in clause 6.7.5.3.</w:t>
            </w:r>
          </w:p>
        </w:tc>
      </w:tr>
      <w:tr w:rsidR="00103B36" w:rsidRPr="00931575" w14:paraId="1F371E93"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6804EB" w14:textId="77777777" w:rsidR="00103B36" w:rsidRPr="00931575" w:rsidRDefault="00103B36" w:rsidP="00E304EA">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6917386" w14:textId="77777777" w:rsidR="00103B36" w:rsidRPr="00931575" w:rsidRDefault="00103B36" w:rsidP="00E304EA">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7509D8C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CF641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3F15E0" w14:textId="77777777" w:rsidR="00103B36" w:rsidRPr="00931575" w:rsidRDefault="00103B36" w:rsidP="00E304EA">
            <w:pPr>
              <w:pStyle w:val="TAL"/>
            </w:pPr>
            <w:r w:rsidRPr="00931575">
              <w:t>This requirement does not apply to BS operating in band n8.</w:t>
            </w:r>
          </w:p>
        </w:tc>
      </w:tr>
      <w:tr w:rsidR="00103B36" w:rsidRPr="00931575" w14:paraId="698ECF7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9CABF8" w14:textId="77777777" w:rsidR="00103B36" w:rsidRPr="00931575" w:rsidRDefault="00103B36" w:rsidP="00E304EA">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57E1645" w14:textId="77777777" w:rsidR="00103B36" w:rsidRPr="00931575" w:rsidRDefault="00103B36" w:rsidP="00E304EA">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129325A"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7D860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8AB000" w14:textId="77777777" w:rsidR="00103B36" w:rsidRPr="00931575" w:rsidRDefault="00103B36" w:rsidP="00E304EA">
            <w:pPr>
              <w:pStyle w:val="TAL"/>
            </w:pPr>
            <w:r w:rsidRPr="00931575">
              <w:t>This requirement does not apply to BS operating in band n8, since it is already covered by the requirement in clause 6.7.5.3.</w:t>
            </w:r>
          </w:p>
        </w:tc>
      </w:tr>
      <w:tr w:rsidR="00103B36" w:rsidRPr="00931575" w14:paraId="3E8AB9D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B9A514" w14:textId="77777777" w:rsidR="00103B36" w:rsidRPr="00931575" w:rsidRDefault="00103B36" w:rsidP="00E304EA">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AFEC77C" w14:textId="77777777" w:rsidR="00103B36" w:rsidRPr="00931575" w:rsidRDefault="00103B36" w:rsidP="00E304EA">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5B37A40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9BB0E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E4F07" w14:textId="77777777" w:rsidR="00103B36" w:rsidRPr="00931575" w:rsidRDefault="00103B36" w:rsidP="00E304EA">
            <w:pPr>
              <w:pStyle w:val="TAL"/>
            </w:pPr>
            <w:r w:rsidRPr="00931575">
              <w:t>This requirement does not apply to BS operating in band n3.</w:t>
            </w:r>
          </w:p>
        </w:tc>
      </w:tr>
      <w:tr w:rsidR="00103B36" w:rsidRPr="00931575" w14:paraId="6782E54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07C9D0" w14:textId="77777777" w:rsidR="00103B36" w:rsidRPr="00931575" w:rsidRDefault="00103B36" w:rsidP="00E304EA">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4D61B90" w14:textId="77777777" w:rsidR="00103B36" w:rsidRPr="00931575" w:rsidRDefault="00103B36" w:rsidP="00E304EA">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44EC257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667BB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A4A60C" w14:textId="77777777" w:rsidR="00103B36" w:rsidRPr="00931575" w:rsidRDefault="00103B36" w:rsidP="00E304EA">
            <w:pPr>
              <w:pStyle w:val="TAL"/>
            </w:pPr>
            <w:r w:rsidRPr="00931575">
              <w:t>This requirement does not apply to BS operating in band n3, since it is already covered by the requirement in clause 6.7.5.3.</w:t>
            </w:r>
          </w:p>
        </w:tc>
      </w:tr>
      <w:tr w:rsidR="00103B36" w:rsidRPr="00931575" w14:paraId="0363F27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A313F0" w14:textId="77777777" w:rsidR="00103B36" w:rsidRPr="00931575" w:rsidRDefault="00103B36" w:rsidP="00E304EA">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42409FAD" w14:textId="77777777" w:rsidR="00103B36" w:rsidRPr="00931575" w:rsidRDefault="00103B36" w:rsidP="00E304E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43A803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56C6E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1979D8" w14:textId="77777777" w:rsidR="00103B36" w:rsidRPr="00931575" w:rsidRDefault="00103B36" w:rsidP="00E304EA">
            <w:pPr>
              <w:pStyle w:val="TAL"/>
            </w:pPr>
            <w:r w:rsidRPr="00931575">
              <w:t>This requirement does not apply to BS operating in band n66</w:t>
            </w:r>
          </w:p>
        </w:tc>
      </w:tr>
      <w:tr w:rsidR="00103B36" w:rsidRPr="00931575" w14:paraId="5B4D21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5A86E5" w14:textId="77777777" w:rsidR="00103B36" w:rsidRPr="00931575" w:rsidRDefault="00103B36" w:rsidP="00E304EA">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27F5D5BA" w14:textId="77777777" w:rsidR="00103B36" w:rsidRPr="00931575" w:rsidRDefault="00103B36" w:rsidP="00E304EA">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1D15034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2C37B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62330C" w14:textId="77777777" w:rsidR="00103B36" w:rsidRPr="00931575" w:rsidRDefault="00103B36" w:rsidP="00E304EA">
            <w:pPr>
              <w:pStyle w:val="TAL"/>
            </w:pPr>
            <w:r w:rsidRPr="00931575">
              <w:t>This requirement does not apply to BS operating in band n66, since it is already covered by the requirement in clause 6.7.5.3.</w:t>
            </w:r>
          </w:p>
        </w:tc>
      </w:tr>
      <w:tr w:rsidR="00103B36" w:rsidRPr="00931575" w14:paraId="028DC91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D0405" w14:textId="77777777" w:rsidR="00103B36" w:rsidRPr="00931575" w:rsidRDefault="00103B36" w:rsidP="00E304EA">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D901885" w14:textId="77777777" w:rsidR="00103B36" w:rsidRPr="00931575" w:rsidRDefault="00103B36" w:rsidP="00E304EA">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7C0984F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3E47E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5A2D6F" w14:textId="77777777" w:rsidR="00103B36" w:rsidRPr="00931575" w:rsidRDefault="00103B36" w:rsidP="00E304EA">
            <w:pPr>
              <w:pStyle w:val="TAL"/>
            </w:pPr>
            <w:r w:rsidRPr="00931575">
              <w:t xml:space="preserve">This requirement does not apply to BS operating in Band n50, n74 or </w:t>
            </w:r>
            <w:r w:rsidRPr="00931575">
              <w:rPr>
                <w:lang w:eastAsia="ko-KR"/>
              </w:rPr>
              <w:t>n75.</w:t>
            </w:r>
          </w:p>
        </w:tc>
      </w:tr>
      <w:tr w:rsidR="00103B36" w:rsidRPr="00931575" w14:paraId="6C284EBA" w14:textId="77777777" w:rsidTr="00E304EA">
        <w:trPr>
          <w:cantSplit/>
          <w:jc w:val="center"/>
        </w:trPr>
        <w:tc>
          <w:tcPr>
            <w:tcW w:w="1303" w:type="dxa"/>
            <w:tcBorders>
              <w:top w:val="nil"/>
              <w:left w:val="single" w:sz="4" w:space="0" w:color="auto"/>
              <w:bottom w:val="nil"/>
              <w:right w:val="single" w:sz="4" w:space="0" w:color="auto"/>
            </w:tcBorders>
            <w:shd w:val="clear" w:color="auto" w:fill="auto"/>
          </w:tcPr>
          <w:p w14:paraId="1468B2C1" w14:textId="77777777" w:rsidR="00103B36" w:rsidRPr="00931575" w:rsidRDefault="00103B36" w:rsidP="00E304EA">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F9E5476" w14:textId="77777777" w:rsidR="00103B36" w:rsidRPr="00931575" w:rsidRDefault="00103B36" w:rsidP="00E304EA">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81ADBC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6E41E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E20D63" w14:textId="77777777" w:rsidR="00103B36" w:rsidRPr="00931575" w:rsidRDefault="00103B36" w:rsidP="00E304E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103B36" w:rsidRPr="00931575" w14:paraId="68FF1D5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612583" w14:textId="77777777" w:rsidR="00103B36" w:rsidRPr="00931575" w:rsidRDefault="00103B36" w:rsidP="00E304EA">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66E8FAD0" w14:textId="77777777" w:rsidR="00103B36" w:rsidRPr="00931575" w:rsidRDefault="00103B36" w:rsidP="00E304EA">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12EAF0C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24D03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55F0AE" w14:textId="77777777" w:rsidR="00103B36" w:rsidRPr="00931575" w:rsidRDefault="00103B36" w:rsidP="00E304EA">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103B36" w:rsidRPr="00931575" w14:paraId="146B6F4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15CCE1" w14:textId="77777777" w:rsidR="00103B36" w:rsidRPr="00931575" w:rsidRDefault="00103B36" w:rsidP="00E304EA">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5619CA5" w14:textId="77777777" w:rsidR="00103B36" w:rsidRPr="00931575" w:rsidRDefault="00103B36" w:rsidP="00E304EA">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4CC335A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EE9EC9"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4E71AB" w14:textId="77777777" w:rsidR="00103B36" w:rsidRPr="00931575" w:rsidRDefault="00103B36" w:rsidP="00E304EA">
            <w:pPr>
              <w:pStyle w:val="TAL"/>
            </w:pPr>
            <w:r w:rsidRPr="00931575">
              <w:t>This requirement does not apply to BS operating in band n12</w:t>
            </w:r>
            <w:r>
              <w:t xml:space="preserve"> </w:t>
            </w:r>
            <w:r w:rsidRPr="003F18B3">
              <w:t>or n85</w:t>
            </w:r>
            <w:r w:rsidRPr="00931575">
              <w:t>.</w:t>
            </w:r>
          </w:p>
        </w:tc>
      </w:tr>
      <w:tr w:rsidR="00103B36" w:rsidRPr="00931575" w14:paraId="75AF8D67"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9905E7" w14:textId="77777777" w:rsidR="00103B36" w:rsidRPr="00931575" w:rsidRDefault="00103B36" w:rsidP="00E304EA">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1846C93" w14:textId="77777777" w:rsidR="00103B36" w:rsidRPr="00931575" w:rsidRDefault="00103B36" w:rsidP="00E304EA">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70460E6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A37ECD"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446233" w14:textId="77777777" w:rsidR="00103B36" w:rsidRPr="00931575" w:rsidRDefault="00103B36" w:rsidP="00E304EA">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437835AA" w14:textId="77777777" w:rsidR="00103B36" w:rsidRPr="00931575" w:rsidRDefault="00103B36" w:rsidP="00E304EA">
            <w:pPr>
              <w:pStyle w:val="TAL"/>
              <w:rPr>
                <w:szCs w:val="18"/>
              </w:rPr>
            </w:pPr>
            <w:r w:rsidRPr="00931575">
              <w:t>For NR BS operating in n29, it</w:t>
            </w:r>
            <w:r w:rsidRPr="00931575">
              <w:rPr>
                <w:rFonts w:eastAsia="MS PGothic"/>
              </w:rPr>
              <w:t xml:space="preserve"> applies 1 MHz below the Band n29 downlink operating band (Note 5).</w:t>
            </w:r>
          </w:p>
        </w:tc>
      </w:tr>
      <w:tr w:rsidR="00103B36" w:rsidRPr="00931575" w14:paraId="5AF7CB6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D08FAB" w14:textId="77777777" w:rsidR="00103B36" w:rsidRPr="00931575" w:rsidRDefault="00103B36" w:rsidP="00E304EA">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E2478A6" w14:textId="77777777" w:rsidR="00103B36" w:rsidRPr="00931575" w:rsidRDefault="00103B36" w:rsidP="00E304EA">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83556F1" w14:textId="77777777" w:rsidR="00103B36" w:rsidRPr="00931575" w:rsidRDefault="00103B36" w:rsidP="00E304EA">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1551ED5" w14:textId="77777777" w:rsidR="00103B36" w:rsidRPr="00931575" w:rsidRDefault="00103B36" w:rsidP="00E304E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98CD5ED" w14:textId="77777777" w:rsidR="00103B36" w:rsidRPr="00931575" w:rsidRDefault="00103B36" w:rsidP="00E304EA">
            <w:pPr>
              <w:pStyle w:val="TAL"/>
            </w:pPr>
            <w:r w:rsidRPr="004565D4">
              <w:t>This requirement does not a</w:t>
            </w:r>
            <w:r>
              <w:t>pply to BS operating in band n13</w:t>
            </w:r>
            <w:r w:rsidRPr="004565D4">
              <w:t>.</w:t>
            </w:r>
          </w:p>
        </w:tc>
      </w:tr>
      <w:tr w:rsidR="00103B36" w:rsidRPr="00931575" w14:paraId="1E9E574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41F964" w14:textId="77777777" w:rsidR="00103B36" w:rsidRPr="00931575" w:rsidRDefault="00103B36" w:rsidP="00E304EA">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1095129" w14:textId="77777777" w:rsidR="00103B36" w:rsidRPr="00931575" w:rsidRDefault="00103B36" w:rsidP="00E304EA">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6D7B7805" w14:textId="77777777" w:rsidR="00103B36" w:rsidRPr="00931575" w:rsidRDefault="00103B36" w:rsidP="00E304EA">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4B847C3" w14:textId="77777777" w:rsidR="00103B36" w:rsidRPr="00931575" w:rsidRDefault="00103B36" w:rsidP="00E304E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A5C5B4" w14:textId="77777777" w:rsidR="00103B36" w:rsidRPr="00931575" w:rsidRDefault="00103B36" w:rsidP="00E304EA">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103B36" w:rsidRPr="00931575" w14:paraId="445BE74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86B37B" w14:textId="77777777" w:rsidR="00103B36" w:rsidRPr="00931575" w:rsidRDefault="00103B36" w:rsidP="00E304EA">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39A03F1D" w14:textId="77777777" w:rsidR="00103B36" w:rsidRPr="00931575" w:rsidRDefault="00103B36" w:rsidP="00E304EA">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3A215AC"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26550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98DCD0" w14:textId="77777777" w:rsidR="00103B36" w:rsidRPr="00931575" w:rsidRDefault="00103B36" w:rsidP="00E304EA">
            <w:pPr>
              <w:pStyle w:val="TAL"/>
            </w:pPr>
            <w:r w:rsidRPr="00931575">
              <w:t>This requirement does not apply to BS operating in band n14.</w:t>
            </w:r>
          </w:p>
        </w:tc>
      </w:tr>
      <w:tr w:rsidR="00103B36" w:rsidRPr="00931575" w14:paraId="2382F688"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C4BF8D" w14:textId="77777777" w:rsidR="00103B36" w:rsidRPr="00931575" w:rsidRDefault="00103B36" w:rsidP="00E304EA">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5AF54A81" w14:textId="77777777" w:rsidR="00103B36" w:rsidRPr="00931575" w:rsidRDefault="00103B36" w:rsidP="00E304EA">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F381F3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71341F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D6CCFE" w14:textId="77777777" w:rsidR="00103B36" w:rsidRPr="00931575" w:rsidRDefault="00103B36" w:rsidP="00E304EA">
            <w:pPr>
              <w:pStyle w:val="TAL"/>
            </w:pPr>
            <w:r w:rsidRPr="00931575">
              <w:t>This requirement does not apply to BS operating in band n14, since it is already covered by the requirement in clause 6.7.5.3.</w:t>
            </w:r>
          </w:p>
        </w:tc>
      </w:tr>
      <w:tr w:rsidR="00103B36" w:rsidRPr="00931575" w14:paraId="525DCB0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38731B" w14:textId="77777777" w:rsidR="00103B36" w:rsidRPr="00931575" w:rsidRDefault="00103B36" w:rsidP="00E304EA">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7AA4B962" w14:textId="77777777" w:rsidR="00103B36" w:rsidRPr="00931575" w:rsidRDefault="00103B36" w:rsidP="00E304EA">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C68D81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35DA9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0ED714" w14:textId="77777777" w:rsidR="00103B36" w:rsidRPr="00931575" w:rsidRDefault="00103B36" w:rsidP="00E304EA">
            <w:pPr>
              <w:pStyle w:val="TAL"/>
            </w:pPr>
          </w:p>
        </w:tc>
      </w:tr>
      <w:tr w:rsidR="00103B36" w:rsidRPr="00931575" w14:paraId="5C84345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434859"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773B78FD" w14:textId="77777777" w:rsidR="00103B36" w:rsidRPr="00931575" w:rsidRDefault="00103B36" w:rsidP="00E304EA">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3F9D6916"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D54F7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56D708" w14:textId="77777777" w:rsidR="00103B36" w:rsidRPr="00931575" w:rsidRDefault="00103B36" w:rsidP="00E304EA">
            <w:pPr>
              <w:pStyle w:val="TAL"/>
              <w:rPr>
                <w:szCs w:val="18"/>
              </w:rPr>
            </w:pPr>
            <w:r w:rsidRPr="00931575">
              <w:t>For NR BS operating in n29, it</w:t>
            </w:r>
            <w:r w:rsidRPr="00931575">
              <w:rPr>
                <w:rFonts w:eastAsia="MS PGothic"/>
              </w:rPr>
              <w:t xml:space="preserve"> applies 1 MHz below the Band n29 downlink operating band (Note 5).</w:t>
            </w:r>
          </w:p>
        </w:tc>
      </w:tr>
      <w:tr w:rsidR="00103B36" w:rsidRPr="00931575" w14:paraId="34DF33F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D88655" w14:textId="77777777" w:rsidR="00103B36" w:rsidRPr="00931575" w:rsidRDefault="00103B36" w:rsidP="00E304EA">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BA64278" w14:textId="77777777" w:rsidR="00103B36" w:rsidRPr="00931575" w:rsidRDefault="00103B36" w:rsidP="00E304EA">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450DC6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23F09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D2ED1D" w14:textId="77777777" w:rsidR="00103B36" w:rsidRPr="00931575" w:rsidRDefault="00103B36" w:rsidP="00E304EA">
            <w:pPr>
              <w:pStyle w:val="TAL"/>
            </w:pPr>
            <w:r w:rsidRPr="00931575">
              <w:t>This requirement does not apply to BS operating in band n20 or n28.</w:t>
            </w:r>
          </w:p>
        </w:tc>
      </w:tr>
      <w:tr w:rsidR="00103B36" w:rsidRPr="00931575" w14:paraId="6DC184A1"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DA9BE5" w14:textId="77777777" w:rsidR="00103B36" w:rsidRPr="00931575" w:rsidRDefault="00103B36" w:rsidP="00E304EA">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A9B8D5C" w14:textId="77777777" w:rsidR="00103B36" w:rsidRPr="00931575" w:rsidRDefault="00103B36" w:rsidP="00E304EA">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6C8AF54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9F0DCD2"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541BF7" w14:textId="77777777" w:rsidR="00103B36" w:rsidRPr="00931575" w:rsidRDefault="00103B36" w:rsidP="00E304EA">
            <w:pPr>
              <w:pStyle w:val="TAL"/>
            </w:pPr>
            <w:r w:rsidRPr="00931575">
              <w:t>This requirement does not apply to BS operating in band n20, since it is already covered by the requirement in clause 6.7.5.3.</w:t>
            </w:r>
          </w:p>
        </w:tc>
      </w:tr>
      <w:tr w:rsidR="00103B36" w:rsidRPr="00931575" w14:paraId="05F36F95"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0A13A5" w14:textId="77777777" w:rsidR="00103B36" w:rsidRPr="00931575" w:rsidRDefault="00103B36" w:rsidP="00E304EA">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1A05DDD" w14:textId="77777777" w:rsidR="00103B36" w:rsidRPr="00931575" w:rsidRDefault="00103B36" w:rsidP="00E304EA">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03D8E41"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486F21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02FEBD"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49F7F0CC"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0C4F37" w14:textId="77777777" w:rsidR="00103B36" w:rsidRPr="00931575" w:rsidRDefault="00103B36" w:rsidP="00E304EA">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5E47D1A3" w14:textId="77777777" w:rsidR="00103B36" w:rsidRPr="00931575" w:rsidRDefault="00103B36" w:rsidP="00E304EA">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04424032" w14:textId="77777777" w:rsidR="00103B36" w:rsidRPr="00931575" w:rsidRDefault="00103B36" w:rsidP="00E304EA">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7CA579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3EC427"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6B0677A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DD99DA" w14:textId="77777777" w:rsidR="00103B36" w:rsidRPr="00931575" w:rsidRDefault="00103B36" w:rsidP="00E304EA">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1B640E93" w14:textId="77777777" w:rsidR="00103B36" w:rsidRPr="00931575" w:rsidRDefault="00103B36" w:rsidP="00E304EA">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88FD0B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4759A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47D6C0" w14:textId="77777777" w:rsidR="00103B36" w:rsidRPr="00931575" w:rsidRDefault="00103B36" w:rsidP="00E304EA">
            <w:pPr>
              <w:pStyle w:val="TAL"/>
            </w:pPr>
          </w:p>
        </w:tc>
      </w:tr>
      <w:tr w:rsidR="00103B36" w:rsidRPr="00931575" w14:paraId="61787C38"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298E98"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3F505554" w14:textId="77777777" w:rsidR="00103B36" w:rsidRPr="00931575" w:rsidRDefault="00103B36" w:rsidP="00E304EA">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07E657F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C8D65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D402B3" w14:textId="77777777" w:rsidR="00103B36" w:rsidRPr="00931575" w:rsidRDefault="00103B36" w:rsidP="00E304EA">
            <w:pPr>
              <w:pStyle w:val="TAL"/>
            </w:pPr>
          </w:p>
        </w:tc>
      </w:tr>
      <w:tr w:rsidR="00103B36" w:rsidRPr="00931575" w14:paraId="63995FF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425F76" w14:textId="77777777" w:rsidR="00103B36" w:rsidRPr="00931575" w:rsidRDefault="00103B36" w:rsidP="00E304EA">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B551A05" w14:textId="77777777" w:rsidR="00103B36" w:rsidRPr="00931575" w:rsidRDefault="00103B36" w:rsidP="00E304EA">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2AD3F7B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D3601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1AB4DD" w14:textId="77777777" w:rsidR="00103B36" w:rsidRPr="00931575" w:rsidRDefault="00103B36" w:rsidP="00E304EA">
            <w:pPr>
              <w:pStyle w:val="TAL"/>
            </w:pPr>
            <w:r w:rsidRPr="00931575">
              <w:t>This requirement does not apply to BS operating in band n2, n25 or n70.</w:t>
            </w:r>
          </w:p>
        </w:tc>
      </w:tr>
      <w:tr w:rsidR="00103B36" w:rsidRPr="00931575" w14:paraId="62694F3F"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02A2B4" w14:textId="77777777" w:rsidR="00103B36" w:rsidRPr="00931575" w:rsidRDefault="00103B36" w:rsidP="00E304EA">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6289A6D" w14:textId="77777777" w:rsidR="00103B36" w:rsidRPr="00931575" w:rsidRDefault="00103B36" w:rsidP="00E304EA">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2EB9029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A44CA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1D12DB" w14:textId="77777777" w:rsidR="00103B36" w:rsidRPr="00931575" w:rsidRDefault="00103B36" w:rsidP="00E304EA">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103B36" w:rsidRPr="00931575" w14:paraId="2F09B4E7"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120F1B" w14:textId="77777777" w:rsidR="00103B36" w:rsidRPr="00931575" w:rsidRDefault="00103B36" w:rsidP="00E304EA">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8DA7C3D" w14:textId="77777777" w:rsidR="00103B36" w:rsidRPr="00931575" w:rsidRDefault="00103B36" w:rsidP="00E304EA">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30DD0CB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3CEF0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AA4AF0"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40E4F7CA"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6DC1FC" w14:textId="77777777" w:rsidR="00103B36" w:rsidRPr="00931575" w:rsidRDefault="00103B36" w:rsidP="00E304EA">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67B79FA2" w14:textId="77777777" w:rsidR="00103B36" w:rsidRPr="00931575" w:rsidRDefault="00103B36" w:rsidP="00E304EA">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0A7407CF"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5C50A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8E5F26" w14:textId="77777777" w:rsidR="00103B36" w:rsidRPr="00931575" w:rsidRDefault="00103B36" w:rsidP="00E304EA">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103B36" w:rsidRPr="00931575" w14:paraId="121D571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02E90F" w14:textId="77777777" w:rsidR="00103B36" w:rsidRPr="00931575" w:rsidRDefault="00103B36" w:rsidP="00E304EA">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29B3B4C6" w14:textId="77777777" w:rsidR="00103B36" w:rsidRPr="00931575" w:rsidRDefault="00103B36" w:rsidP="00E304EA">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6E2ADEF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B90ED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7BF972" w14:textId="77777777" w:rsidR="00103B36" w:rsidRPr="00931575" w:rsidRDefault="00103B36" w:rsidP="00E304EA">
            <w:pPr>
              <w:pStyle w:val="TAL"/>
            </w:pPr>
            <w:r w:rsidRPr="00931575">
              <w:t>This requirement does not apply to BS operating in Band n5.</w:t>
            </w:r>
          </w:p>
        </w:tc>
      </w:tr>
      <w:tr w:rsidR="00103B36" w:rsidRPr="00931575" w14:paraId="1919FFC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A1FA0D"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03027428" w14:textId="77777777" w:rsidR="00103B36" w:rsidRPr="00931575" w:rsidRDefault="00103B36" w:rsidP="00E304EA">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102ED530"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FB53DD2"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1198A7" w14:textId="77777777" w:rsidR="00103B36" w:rsidRPr="00931575" w:rsidRDefault="00103B36" w:rsidP="00E304EA">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103B36" w:rsidRPr="00931575" w14:paraId="5AA02DC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766F94" w14:textId="77777777" w:rsidR="00103B36" w:rsidRPr="00931575" w:rsidRDefault="00103B36" w:rsidP="00E304EA">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7BA34506" w14:textId="77777777" w:rsidR="00103B36" w:rsidRPr="00931575" w:rsidRDefault="00103B36" w:rsidP="00E304EA">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419BE33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68FF3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139DFA" w14:textId="77777777" w:rsidR="00103B36" w:rsidRPr="00931575" w:rsidRDefault="00103B36" w:rsidP="00E304EA">
            <w:pPr>
              <w:pStyle w:val="TAL"/>
            </w:pPr>
            <w:r w:rsidRPr="00931575">
              <w:t>This requirement does not apply to BS operating in band n20</w:t>
            </w:r>
            <w:r>
              <w:t>, n67</w:t>
            </w:r>
            <w:r w:rsidRPr="00931575">
              <w:t xml:space="preserve"> or n28.</w:t>
            </w:r>
          </w:p>
        </w:tc>
      </w:tr>
      <w:tr w:rsidR="00103B36" w:rsidRPr="00931575" w14:paraId="5860DA54"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0805DA" w14:textId="77777777" w:rsidR="00103B36" w:rsidRPr="00931575" w:rsidRDefault="00103B36" w:rsidP="00E304EA">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24D553A3" w14:textId="77777777" w:rsidR="00103B36" w:rsidRPr="00931575" w:rsidRDefault="00103B36" w:rsidP="00E304EA">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26F66D15"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C3827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6FEB4A" w14:textId="77777777" w:rsidR="00103B36" w:rsidRDefault="00103B36" w:rsidP="00E304EA">
            <w:pPr>
              <w:pStyle w:val="TAL"/>
            </w:pPr>
            <w:r w:rsidRPr="00931575">
              <w:t xml:space="preserve">This requirement does not apply to BS operating in band n28, since it is already covered by the requirement in clause 6.7.5.3. </w:t>
            </w:r>
          </w:p>
          <w:p w14:paraId="51A23F3D" w14:textId="77777777" w:rsidR="00103B36" w:rsidRPr="00931575" w:rsidRDefault="00103B36" w:rsidP="00E304EA">
            <w:pPr>
              <w:pStyle w:val="TAL"/>
            </w:pPr>
            <w:r>
              <w:rPr>
                <w:rFonts w:cs="v5.0.0"/>
              </w:rPr>
              <w:t>For BS operating in band n67, it applies for 703 MHz to 736 MHz.</w:t>
            </w:r>
          </w:p>
        </w:tc>
      </w:tr>
      <w:tr w:rsidR="00103B36" w:rsidRPr="00931575" w14:paraId="1EE23380" w14:textId="77777777" w:rsidTr="00E304EA">
        <w:trPr>
          <w:cantSplit/>
          <w:jc w:val="center"/>
        </w:trPr>
        <w:tc>
          <w:tcPr>
            <w:tcW w:w="1303" w:type="dxa"/>
            <w:tcBorders>
              <w:top w:val="single" w:sz="4" w:space="0" w:color="auto"/>
              <w:left w:val="single" w:sz="2" w:space="0" w:color="auto"/>
              <w:bottom w:val="single" w:sz="2" w:space="0" w:color="auto"/>
              <w:right w:val="single" w:sz="2" w:space="0" w:color="auto"/>
            </w:tcBorders>
          </w:tcPr>
          <w:p w14:paraId="16A4BA2F" w14:textId="77777777" w:rsidR="00103B36" w:rsidRPr="00931575" w:rsidRDefault="00103B36" w:rsidP="00E304EA">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887659B" w14:textId="77777777" w:rsidR="00103B36" w:rsidRPr="00931575" w:rsidRDefault="00103B36" w:rsidP="00E304EA">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D51BE8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081FD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BAFF56" w14:textId="77777777" w:rsidR="00103B36" w:rsidRPr="00931575" w:rsidRDefault="00103B36" w:rsidP="00E304EA">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103B36" w:rsidRPr="00931575" w14:paraId="3565AA9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DE843F" w14:textId="77777777" w:rsidR="00103B36" w:rsidRPr="00931575" w:rsidRDefault="00103B36" w:rsidP="00E304EA">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0184616C" w14:textId="77777777" w:rsidR="00103B36" w:rsidRPr="00931575" w:rsidRDefault="00103B36" w:rsidP="00E304EA">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4E9A1B5D"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18A24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16DE95" w14:textId="77777777" w:rsidR="00103B36" w:rsidRPr="00931575" w:rsidRDefault="00103B36" w:rsidP="00E304EA">
            <w:pPr>
              <w:pStyle w:val="TAL"/>
              <w:rPr>
                <w:szCs w:val="18"/>
              </w:rPr>
            </w:pPr>
            <w:r w:rsidRPr="00931575">
              <w:t>This requirement does not apply to BS operating in band n30.</w:t>
            </w:r>
          </w:p>
        </w:tc>
      </w:tr>
      <w:tr w:rsidR="00103B36" w:rsidRPr="00931575" w14:paraId="7A17E63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4EEA28" w14:textId="77777777" w:rsidR="00103B36" w:rsidRPr="00931575" w:rsidRDefault="00103B36" w:rsidP="00E304EA">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679BEF3" w14:textId="77777777" w:rsidR="00103B36" w:rsidRPr="00931575" w:rsidRDefault="00103B36" w:rsidP="00E304EA">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279F2F85"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EEC07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5B0D3F" w14:textId="77777777" w:rsidR="00103B36" w:rsidRPr="00931575" w:rsidRDefault="00103B36" w:rsidP="00E304EA">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103B36" w:rsidRPr="00931575" w14:paraId="0CD8E2A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E73B34" w14:textId="77777777" w:rsidR="00103B36" w:rsidRPr="00931575" w:rsidRDefault="00103B36" w:rsidP="00E304EA">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1ED6EA12" w14:textId="77777777" w:rsidR="00103B36" w:rsidRPr="00931575" w:rsidRDefault="00103B36" w:rsidP="00E304EA">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5DE868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DB357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9FFDCF" w14:textId="77777777" w:rsidR="00103B36" w:rsidRPr="00931575" w:rsidRDefault="00103B36" w:rsidP="00E304EA">
            <w:pPr>
              <w:pStyle w:val="TAL"/>
            </w:pPr>
          </w:p>
        </w:tc>
      </w:tr>
      <w:tr w:rsidR="00103B36" w:rsidRPr="00931575" w14:paraId="227F28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7B6B64"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54D3D5E9" w14:textId="77777777" w:rsidR="00103B36" w:rsidRPr="00931575" w:rsidRDefault="00103B36" w:rsidP="00E304EA">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DC22BC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164CD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8F460C" w14:textId="77777777" w:rsidR="00103B36" w:rsidRPr="00931575" w:rsidRDefault="00103B36" w:rsidP="00E304EA">
            <w:pPr>
              <w:pStyle w:val="TAL"/>
            </w:pPr>
          </w:p>
        </w:tc>
      </w:tr>
      <w:tr w:rsidR="00103B36" w:rsidRPr="00931575" w14:paraId="0F2516C0" w14:textId="77777777" w:rsidTr="00E304EA">
        <w:trPr>
          <w:cantSplit/>
          <w:jc w:val="center"/>
        </w:trPr>
        <w:tc>
          <w:tcPr>
            <w:tcW w:w="1303" w:type="dxa"/>
            <w:tcBorders>
              <w:top w:val="single" w:sz="4" w:space="0" w:color="auto"/>
              <w:left w:val="single" w:sz="2" w:space="0" w:color="auto"/>
              <w:bottom w:val="single" w:sz="2" w:space="0" w:color="auto"/>
              <w:right w:val="single" w:sz="2" w:space="0" w:color="auto"/>
            </w:tcBorders>
          </w:tcPr>
          <w:p w14:paraId="033357CD" w14:textId="77777777" w:rsidR="00103B36" w:rsidRPr="00931575" w:rsidRDefault="00103B36" w:rsidP="00E304EA">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3BC16D5" w14:textId="77777777" w:rsidR="00103B36" w:rsidRPr="00931575" w:rsidRDefault="00103B36" w:rsidP="00E304EA">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1C4CE89"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34307E" w14:textId="77777777" w:rsidR="00103B36" w:rsidRPr="00931575" w:rsidRDefault="00103B36" w:rsidP="00E304EA">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B3519A2" w14:textId="77777777" w:rsidR="00103B36" w:rsidRPr="00931575" w:rsidRDefault="00103B36" w:rsidP="00E304EA">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103B36" w:rsidRPr="00931575" w14:paraId="4295D68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CE66E63" w14:textId="77777777" w:rsidR="00103B36" w:rsidRPr="00931575" w:rsidRDefault="00103B36" w:rsidP="00E304EA">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F258D01" w14:textId="77777777" w:rsidR="00103B36" w:rsidRPr="00931575" w:rsidRDefault="00103B36" w:rsidP="00E304EA">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6E9F2C5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73E7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90B5A8" w14:textId="77777777" w:rsidR="00103B36" w:rsidRPr="00931575" w:rsidRDefault="00103B36" w:rsidP="00E304EA">
            <w:pPr>
              <w:pStyle w:val="TAL"/>
            </w:pPr>
          </w:p>
        </w:tc>
      </w:tr>
      <w:tr w:rsidR="00103B36" w:rsidRPr="00931575" w14:paraId="2596DB4C"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954EE57" w14:textId="77777777" w:rsidR="00103B36" w:rsidRPr="00931575" w:rsidRDefault="00103B36" w:rsidP="00E304EA">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A483089" w14:textId="77777777" w:rsidR="00103B36" w:rsidRPr="00931575" w:rsidRDefault="00103B36" w:rsidP="00E304EA">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E7AC2B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8C191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AAFC1D" w14:textId="77777777" w:rsidR="00103B36" w:rsidRPr="00931575" w:rsidRDefault="00103B36" w:rsidP="00E304EA">
            <w:pPr>
              <w:pStyle w:val="TAL"/>
            </w:pPr>
            <w:r w:rsidRPr="00931575">
              <w:t>This requirement does not apply to BS operating in Band</w:t>
            </w:r>
            <w:r w:rsidRPr="00931575">
              <w:rPr>
                <w:lang w:val="en-US" w:eastAsia="zh-CN"/>
              </w:rPr>
              <w:t xml:space="preserve"> n34</w:t>
            </w:r>
            <w:r w:rsidRPr="00931575">
              <w:t>.</w:t>
            </w:r>
          </w:p>
        </w:tc>
      </w:tr>
      <w:tr w:rsidR="00103B36" w:rsidRPr="00931575" w14:paraId="4F635B3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767C8A1" w14:textId="77777777" w:rsidR="00103B36" w:rsidRPr="00931575" w:rsidRDefault="00103B36" w:rsidP="00E304EA">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388900B"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90AE1B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83178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2995C4" w14:textId="77777777" w:rsidR="00103B36" w:rsidRPr="00931575" w:rsidRDefault="00103B36" w:rsidP="00E304EA">
            <w:pPr>
              <w:pStyle w:val="TAL"/>
            </w:pPr>
          </w:p>
        </w:tc>
      </w:tr>
      <w:tr w:rsidR="00103B36" w:rsidRPr="00931575" w14:paraId="62B5A5A9"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31B0279A" w14:textId="77777777" w:rsidR="00103B36" w:rsidRPr="00931575" w:rsidRDefault="00103B36" w:rsidP="00E304EA">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EBFCC3"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14C990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98B49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5493C4" w14:textId="77777777" w:rsidR="00103B36" w:rsidRPr="00931575" w:rsidRDefault="00103B36" w:rsidP="00E304EA">
            <w:pPr>
              <w:pStyle w:val="TAL"/>
            </w:pPr>
            <w:r w:rsidRPr="00931575">
              <w:t>This requirement does not apply to BS operating in Band n2 or n25.</w:t>
            </w:r>
          </w:p>
        </w:tc>
      </w:tr>
      <w:tr w:rsidR="00103B36" w:rsidRPr="00931575" w14:paraId="5A63E4E7"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6DA12DF7" w14:textId="77777777" w:rsidR="00103B36" w:rsidRPr="00931575" w:rsidRDefault="00103B36" w:rsidP="00E304EA">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B6D5A4F" w14:textId="77777777" w:rsidR="00103B36" w:rsidRPr="00931575" w:rsidRDefault="00103B36" w:rsidP="00E304EA">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D2E7307"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FF7D5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78CD2B" w14:textId="77777777" w:rsidR="00103B36" w:rsidRPr="00931575" w:rsidRDefault="00103B36" w:rsidP="00E304EA">
            <w:pPr>
              <w:pStyle w:val="TAL"/>
            </w:pPr>
          </w:p>
        </w:tc>
      </w:tr>
      <w:tr w:rsidR="00103B36" w:rsidRPr="00931575" w14:paraId="56981AA6"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5515C8A" w14:textId="77777777" w:rsidR="00103B36" w:rsidRPr="00931575" w:rsidRDefault="00103B36" w:rsidP="00E304EA">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58062E" w14:textId="77777777" w:rsidR="00103B36" w:rsidRPr="00931575" w:rsidRDefault="00103B36" w:rsidP="00E304EA">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4F1E9B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9F73D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2AA8BC" w14:textId="77777777" w:rsidR="00103B36" w:rsidRPr="00931575" w:rsidRDefault="00103B36" w:rsidP="00E304EA">
            <w:pPr>
              <w:pStyle w:val="TAL"/>
            </w:pPr>
            <w:r w:rsidRPr="00931575">
              <w:t xml:space="preserve">This requirement does not apply to BS operating in Band n38. </w:t>
            </w:r>
          </w:p>
        </w:tc>
      </w:tr>
      <w:tr w:rsidR="00103B36" w:rsidRPr="00931575" w14:paraId="32E13389"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44330CB" w14:textId="77777777" w:rsidR="00103B36" w:rsidRPr="00931575" w:rsidRDefault="00103B36" w:rsidP="00E304EA">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0B39118" w14:textId="77777777" w:rsidR="00103B36" w:rsidRPr="00931575" w:rsidRDefault="00103B36" w:rsidP="00E304EA">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3D22C2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F46CE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0264C8" w14:textId="77777777" w:rsidR="00103B36" w:rsidRPr="00931575" w:rsidRDefault="00103B36" w:rsidP="00E304EA">
            <w:pPr>
              <w:pStyle w:val="TAL"/>
            </w:pPr>
            <w:r w:rsidRPr="00931575">
              <w:t>This requirement does not apply to BS operating in Band</w:t>
            </w:r>
            <w:r w:rsidRPr="00931575">
              <w:rPr>
                <w:lang w:val="en-US" w:eastAsia="zh-CN"/>
              </w:rPr>
              <w:t xml:space="preserve"> n39</w:t>
            </w:r>
            <w:r w:rsidRPr="00931575">
              <w:t>.</w:t>
            </w:r>
          </w:p>
        </w:tc>
      </w:tr>
      <w:tr w:rsidR="00103B36" w:rsidRPr="00931575" w14:paraId="3792D86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482D162" w14:textId="77777777" w:rsidR="00103B36" w:rsidRPr="00931575" w:rsidRDefault="00103B36" w:rsidP="00E304EA">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9A76270" w14:textId="77777777" w:rsidR="00103B36" w:rsidRPr="00931575" w:rsidRDefault="00103B36" w:rsidP="00E304EA">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578214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A087C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862DAA" w14:textId="77777777" w:rsidR="00103B36" w:rsidRPr="00931575" w:rsidRDefault="00103B36" w:rsidP="00E304EA">
            <w:pPr>
              <w:pStyle w:val="TAL"/>
            </w:pPr>
            <w:r w:rsidRPr="00931575">
              <w:t>This requirement does not apply to BS operating in Bands n30 or n40.</w:t>
            </w:r>
          </w:p>
        </w:tc>
      </w:tr>
      <w:tr w:rsidR="00103B36" w:rsidRPr="00931575" w14:paraId="1F4A4D8C"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785CF9A" w14:textId="77777777" w:rsidR="00103B36" w:rsidRPr="00931575" w:rsidRDefault="00103B36" w:rsidP="00E304EA">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37A000B" w14:textId="77777777" w:rsidR="00103B36" w:rsidRPr="00931575" w:rsidRDefault="00103B36" w:rsidP="00E304EA">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A60693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B0ED7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92FEEB" w14:textId="77777777" w:rsidR="00103B36" w:rsidRPr="00931575" w:rsidRDefault="00103B36" w:rsidP="00E304EA">
            <w:pPr>
              <w:pStyle w:val="TAL"/>
            </w:pPr>
            <w:r w:rsidRPr="00931575">
              <w:t>This is not applicable to BS operating in Band n</w:t>
            </w:r>
            <w:r w:rsidRPr="00931575">
              <w:rPr>
                <w:lang w:eastAsia="zh-CN"/>
              </w:rPr>
              <w:t>41.</w:t>
            </w:r>
          </w:p>
        </w:tc>
      </w:tr>
      <w:tr w:rsidR="00103B36" w:rsidRPr="00931575" w14:paraId="5A9FE1DD"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08DB4FA" w14:textId="77777777" w:rsidR="00103B36" w:rsidRPr="00931575" w:rsidRDefault="00103B36" w:rsidP="00E304EA">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7648860" w14:textId="77777777" w:rsidR="00103B36" w:rsidRPr="00931575" w:rsidRDefault="00103B36" w:rsidP="00E304EA">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D0B580"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FCFC0A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E6F47"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3826EE93"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2A8CADB" w14:textId="77777777" w:rsidR="00103B36" w:rsidRPr="00931575" w:rsidRDefault="00103B36" w:rsidP="00E304EA">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07AF8CA" w14:textId="77777777" w:rsidR="00103B36" w:rsidRPr="00931575" w:rsidRDefault="00103B36" w:rsidP="00E304EA">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8A7574A"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6CCA00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2406D5"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7A4FBF22"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89B4509" w14:textId="77777777" w:rsidR="00103B36" w:rsidRPr="00931575" w:rsidRDefault="00103B36" w:rsidP="00E304EA">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07B436A0" w14:textId="77777777" w:rsidR="00103B36" w:rsidRPr="00931575" w:rsidRDefault="00103B36" w:rsidP="00E304EA">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7A04F2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083E8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540BA5" w14:textId="77777777" w:rsidR="00103B36" w:rsidRPr="00931575" w:rsidRDefault="00103B36" w:rsidP="00E304EA">
            <w:pPr>
              <w:pStyle w:val="TAL"/>
            </w:pPr>
            <w:r w:rsidRPr="00931575">
              <w:t>This is not applicable to BS operating in Band n28.</w:t>
            </w:r>
          </w:p>
        </w:tc>
      </w:tr>
      <w:tr w:rsidR="00103B36" w:rsidRPr="00931575" w14:paraId="55C6537D"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606487D7" w14:textId="77777777" w:rsidR="00103B36" w:rsidRPr="00931575" w:rsidRDefault="00103B36" w:rsidP="00E304EA">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BBC3320" w14:textId="77777777" w:rsidR="00103B36" w:rsidRPr="00931575" w:rsidRDefault="00103B36" w:rsidP="00E304EA">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E021B4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DE608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299859" w14:textId="77777777" w:rsidR="00103B36" w:rsidRPr="00931575" w:rsidRDefault="00103B36" w:rsidP="00E304EA">
            <w:pPr>
              <w:pStyle w:val="TAL"/>
            </w:pPr>
          </w:p>
        </w:tc>
      </w:tr>
      <w:tr w:rsidR="00103B36" w:rsidRPr="00931575" w14:paraId="3D53C9EA"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347DD55A" w14:textId="77777777" w:rsidR="00103B36" w:rsidRPr="00931575" w:rsidRDefault="00103B36" w:rsidP="00E304EA">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A6EA999" w14:textId="77777777" w:rsidR="00103B36" w:rsidRPr="00931575" w:rsidRDefault="00103B36" w:rsidP="00E304EA">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26D2C7F"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150DCC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32938F" w14:textId="77777777" w:rsidR="00103B36" w:rsidRPr="00931575" w:rsidRDefault="00103B36" w:rsidP="00E304EA">
            <w:pPr>
              <w:pStyle w:val="TAL"/>
            </w:pPr>
            <w:r>
              <w:t>This is not applicable to BS operating in Band n46 or n96.</w:t>
            </w:r>
          </w:p>
        </w:tc>
      </w:tr>
      <w:tr w:rsidR="00103B36" w:rsidRPr="00931575" w14:paraId="794CF1E2"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5275DE3D" w14:textId="77777777" w:rsidR="00103B36" w:rsidRPr="00931575" w:rsidRDefault="00103B36" w:rsidP="00E304EA">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EDBA7E6" w14:textId="77777777" w:rsidR="00103B36" w:rsidRPr="00931575" w:rsidRDefault="00103B36" w:rsidP="00E304EA">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BC4DEF3"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AA9D330"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17BA26" w14:textId="77777777" w:rsidR="00103B36" w:rsidRPr="00931575" w:rsidRDefault="00103B36" w:rsidP="00E304EA">
            <w:pPr>
              <w:pStyle w:val="TAL"/>
            </w:pPr>
          </w:p>
        </w:tc>
      </w:tr>
      <w:tr w:rsidR="00103B36" w:rsidRPr="00931575" w14:paraId="551551E5"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7E86024" w14:textId="77777777" w:rsidR="00103B36" w:rsidRPr="00931575" w:rsidRDefault="00103B36" w:rsidP="00E304EA">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8BD146D" w14:textId="77777777" w:rsidR="00103B36" w:rsidRPr="00931575" w:rsidRDefault="00103B36" w:rsidP="00E304EA">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8C58127"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F869B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FB91CE"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1F015D5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DF391AA" w14:textId="77777777" w:rsidR="00103B36" w:rsidRPr="00931575" w:rsidRDefault="00103B36" w:rsidP="00E304EA">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427E791" w14:textId="77777777" w:rsidR="00103B36" w:rsidRPr="00931575" w:rsidRDefault="00103B36" w:rsidP="00E304EA">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9EBAA7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F6D286"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7F722DE" w14:textId="77777777" w:rsidR="00103B36" w:rsidRPr="00931575" w:rsidRDefault="00103B36" w:rsidP="00E304E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103B36" w:rsidRPr="00931575" w14:paraId="0E76A48B"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26793E7" w14:textId="77777777" w:rsidR="00103B36" w:rsidRPr="00931575" w:rsidRDefault="00103B36" w:rsidP="00E304EA">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AA1B39A" w14:textId="77777777" w:rsidR="00103B36" w:rsidRPr="00931575" w:rsidRDefault="00103B36" w:rsidP="00E304EA">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873D4A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EB16C2C"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8FB098" w14:textId="77777777" w:rsidR="00103B36" w:rsidRPr="00931575" w:rsidRDefault="00103B36" w:rsidP="00E304EA">
            <w:pPr>
              <w:pStyle w:val="TAL"/>
            </w:pPr>
            <w:r w:rsidRPr="00931575">
              <w:rPr>
                <w:lang w:eastAsia="ko-KR"/>
              </w:rPr>
              <w:t>This requirement does not apply to BS operating in Band n50, n51, n75 or n76.</w:t>
            </w:r>
          </w:p>
        </w:tc>
      </w:tr>
      <w:tr w:rsidR="00103B36" w:rsidRPr="00931575" w14:paraId="406DDB26" w14:textId="77777777" w:rsidTr="00E304EA">
        <w:trPr>
          <w:cantSplit/>
          <w:jc w:val="center"/>
        </w:trPr>
        <w:tc>
          <w:tcPr>
            <w:tcW w:w="1303" w:type="dxa"/>
            <w:tcBorders>
              <w:top w:val="single" w:sz="2" w:space="0" w:color="auto"/>
              <w:left w:val="single" w:sz="2" w:space="0" w:color="auto"/>
              <w:bottom w:val="single" w:sz="4" w:space="0" w:color="auto"/>
              <w:right w:val="single" w:sz="2" w:space="0" w:color="auto"/>
            </w:tcBorders>
          </w:tcPr>
          <w:p w14:paraId="78931C7E" w14:textId="77777777" w:rsidR="00103B36" w:rsidRPr="00931575" w:rsidRDefault="00103B36" w:rsidP="00E304EA">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EB91039" w14:textId="77777777" w:rsidR="00103B36" w:rsidRPr="00931575" w:rsidRDefault="00103B36" w:rsidP="00E304EA">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CB03DB0" w14:textId="77777777" w:rsidR="00103B36" w:rsidRPr="00931575" w:rsidRDefault="00103B36" w:rsidP="00E304EA">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3B60C0" w14:textId="77777777" w:rsidR="00103B36" w:rsidRPr="00931575" w:rsidRDefault="00103B36" w:rsidP="00E304EA">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FBA175" w14:textId="77777777" w:rsidR="00103B36" w:rsidRPr="00931575" w:rsidRDefault="00103B36" w:rsidP="00E304EA">
            <w:pPr>
              <w:pStyle w:val="TAL"/>
              <w:rPr>
                <w:szCs w:val="18"/>
                <w:lang w:eastAsia="ko-KR"/>
              </w:rPr>
            </w:pPr>
            <w:r w:rsidRPr="00931575">
              <w:t>This requirement does not apply to BS operating in Band</w:t>
            </w:r>
            <w:r w:rsidRPr="00931575">
              <w:rPr>
                <w:lang w:eastAsia="zh-CN"/>
              </w:rPr>
              <w:t xml:space="preserve"> n41 or n90.</w:t>
            </w:r>
          </w:p>
        </w:tc>
      </w:tr>
      <w:tr w:rsidR="00103B36" w:rsidRPr="00931575" w14:paraId="78362F0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7D0BE2" w14:textId="77777777" w:rsidR="00103B36" w:rsidRPr="00931575" w:rsidRDefault="00103B36" w:rsidP="00E304EA">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453DB717" w14:textId="77777777" w:rsidR="00103B36" w:rsidRPr="00931575" w:rsidRDefault="00103B36" w:rsidP="00E304E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A5CCF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B4F0E1"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89B6CB" w14:textId="77777777" w:rsidR="00103B36" w:rsidRPr="00931575" w:rsidRDefault="00103B36" w:rsidP="00E304EA">
            <w:pPr>
              <w:pStyle w:val="TAL"/>
              <w:rPr>
                <w:lang w:eastAsia="ko-KR"/>
              </w:rPr>
            </w:pPr>
            <w:r w:rsidRPr="00931575">
              <w:t xml:space="preserve">This requirement does not apply to BS operating in band n1 or n65. </w:t>
            </w:r>
          </w:p>
        </w:tc>
      </w:tr>
      <w:tr w:rsidR="00103B36" w:rsidRPr="00931575" w14:paraId="18D75BE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B83DD3" w14:textId="77777777" w:rsidR="00103B36" w:rsidRPr="00931575" w:rsidRDefault="00103B36" w:rsidP="00E304EA">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24289D4C" w14:textId="77777777" w:rsidR="00103B36" w:rsidRPr="00931575" w:rsidRDefault="00103B36" w:rsidP="00E304EA">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52737B0"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9034EE"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4B47B6" w14:textId="77777777" w:rsidR="00103B36" w:rsidRPr="00931575" w:rsidRDefault="00103B36" w:rsidP="00E304EA">
            <w:pPr>
              <w:pStyle w:val="TAL"/>
            </w:pPr>
            <w:r w:rsidRPr="00931575">
              <w:t>For BS operating in Band n1, it applies for 1980 MHz to 2010 MHz, while the rest is covered in clause 6.7.5.3.</w:t>
            </w:r>
          </w:p>
          <w:p w14:paraId="4A0ABBE7" w14:textId="77777777" w:rsidR="00103B36" w:rsidRPr="00931575" w:rsidRDefault="00103B36" w:rsidP="00E304EA">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103B36" w:rsidRPr="00931575" w14:paraId="6062DAC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ED24E7" w14:textId="77777777" w:rsidR="00103B36" w:rsidRPr="00931575" w:rsidRDefault="00103B36" w:rsidP="00E304EA">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CAD7B0C" w14:textId="77777777" w:rsidR="00103B36" w:rsidRPr="00931575" w:rsidRDefault="00103B36" w:rsidP="00E304E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06565FF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AD4494"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2CA92D" w14:textId="77777777" w:rsidR="00103B36" w:rsidRPr="00931575" w:rsidRDefault="00103B36" w:rsidP="00E304EA">
            <w:pPr>
              <w:pStyle w:val="TAL"/>
              <w:rPr>
                <w:lang w:eastAsia="ko-KR"/>
              </w:rPr>
            </w:pPr>
            <w:r w:rsidRPr="00931575">
              <w:t>This requirement does not apply to BS operating in band n66.</w:t>
            </w:r>
          </w:p>
        </w:tc>
      </w:tr>
      <w:tr w:rsidR="00103B36" w:rsidRPr="00931575" w14:paraId="1EF03B0A"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708778" w14:textId="77777777" w:rsidR="00103B36" w:rsidRPr="00931575" w:rsidRDefault="00103B36" w:rsidP="00E304EA">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709EBBF" w14:textId="77777777" w:rsidR="00103B36" w:rsidRPr="00931575" w:rsidRDefault="00103B36" w:rsidP="00E304EA">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12A5E07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A12C85"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35A463" w14:textId="77777777" w:rsidR="00103B36" w:rsidRPr="00931575" w:rsidRDefault="00103B36" w:rsidP="00E304EA">
            <w:pPr>
              <w:pStyle w:val="TAL"/>
              <w:rPr>
                <w:lang w:eastAsia="ko-KR"/>
              </w:rPr>
            </w:pPr>
            <w:r w:rsidRPr="00931575">
              <w:t>This requirement does not apply to BS operating in band n66, since it is already covered by the requirement in clause 6.7.5.3.</w:t>
            </w:r>
          </w:p>
        </w:tc>
      </w:tr>
      <w:tr w:rsidR="00103B36" w:rsidRPr="00931575" w14:paraId="371E7B40" w14:textId="77777777" w:rsidTr="00E304EA">
        <w:trPr>
          <w:cantSplit/>
          <w:jc w:val="center"/>
        </w:trPr>
        <w:tc>
          <w:tcPr>
            <w:tcW w:w="1303" w:type="dxa"/>
            <w:tcBorders>
              <w:top w:val="single" w:sz="4" w:space="0" w:color="auto"/>
              <w:left w:val="single" w:sz="2" w:space="0" w:color="auto"/>
              <w:bottom w:val="single" w:sz="4" w:space="0" w:color="auto"/>
              <w:right w:val="single" w:sz="2" w:space="0" w:color="auto"/>
            </w:tcBorders>
          </w:tcPr>
          <w:p w14:paraId="0115C21B" w14:textId="77777777" w:rsidR="00103B36" w:rsidRPr="00931575" w:rsidRDefault="00103B36" w:rsidP="00E304EA">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AC4469F" w14:textId="77777777" w:rsidR="00103B36" w:rsidRPr="00931575" w:rsidRDefault="00103B36" w:rsidP="00E304EA">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6D6202D"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9D1832"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B5F255" w14:textId="77777777" w:rsidR="00103B36" w:rsidRPr="00931575" w:rsidRDefault="00103B36" w:rsidP="00E304EA">
            <w:pPr>
              <w:pStyle w:val="TAL"/>
              <w:rPr>
                <w:lang w:eastAsia="ko-KR"/>
              </w:rPr>
            </w:pPr>
            <w:r w:rsidRPr="00931575">
              <w:t>This requirement does not apply to BS operating in Band n28</w:t>
            </w:r>
            <w:r>
              <w:t xml:space="preserve"> </w:t>
            </w:r>
            <w:r w:rsidRPr="005315A0">
              <w:t>or n67</w:t>
            </w:r>
            <w:r w:rsidRPr="00931575">
              <w:t>.</w:t>
            </w:r>
          </w:p>
        </w:tc>
      </w:tr>
      <w:tr w:rsidR="00103B36" w:rsidRPr="00931575" w14:paraId="3D104EF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6B0DF5" w14:textId="77777777" w:rsidR="00103B36" w:rsidRPr="00931575" w:rsidRDefault="00103B36" w:rsidP="00E304EA">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1034353" w14:textId="77777777" w:rsidR="00103B36" w:rsidRPr="00931575" w:rsidRDefault="00103B36" w:rsidP="00E304EA">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53AA06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2802FB"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072B2D" w14:textId="77777777" w:rsidR="00103B36" w:rsidRPr="00931575" w:rsidRDefault="00103B36" w:rsidP="00E304EA">
            <w:pPr>
              <w:pStyle w:val="TAL"/>
              <w:rPr>
                <w:lang w:eastAsia="ko-KR"/>
              </w:rPr>
            </w:pPr>
            <w:r w:rsidRPr="00931575">
              <w:t>This requirement does not apply to BS operating in band n28.</w:t>
            </w:r>
          </w:p>
        </w:tc>
      </w:tr>
      <w:tr w:rsidR="00103B36" w:rsidRPr="00931575" w14:paraId="23E15CE6"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1351D" w14:textId="77777777" w:rsidR="00103B36" w:rsidRPr="00931575" w:rsidRDefault="00103B36" w:rsidP="00E304E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A4F70E6" w14:textId="77777777" w:rsidR="00103B36" w:rsidRPr="00931575" w:rsidRDefault="00103B36" w:rsidP="00E304EA">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04AB1FD2"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3F05CDC"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2725C9" w14:textId="77777777" w:rsidR="00103B36" w:rsidRPr="00931575" w:rsidRDefault="00103B36" w:rsidP="00E304EA">
            <w:pPr>
              <w:pStyle w:val="TAL"/>
              <w:rPr>
                <w:lang w:eastAsia="ko-KR"/>
              </w:rPr>
            </w:pPr>
            <w:r w:rsidRPr="00931575">
              <w:t>For BS operating in Band n28, this requirement applies between 698 MHz and 703 MHz, while the rest is covered in clause 6.7.5.3.</w:t>
            </w:r>
          </w:p>
        </w:tc>
      </w:tr>
      <w:tr w:rsidR="00103B36" w:rsidRPr="00931575" w14:paraId="752503D2" w14:textId="77777777" w:rsidTr="00E304EA">
        <w:trPr>
          <w:cantSplit/>
          <w:jc w:val="center"/>
        </w:trPr>
        <w:tc>
          <w:tcPr>
            <w:tcW w:w="1303" w:type="dxa"/>
            <w:tcBorders>
              <w:top w:val="single" w:sz="4" w:space="0" w:color="auto"/>
              <w:left w:val="single" w:sz="2" w:space="0" w:color="auto"/>
              <w:bottom w:val="single" w:sz="4" w:space="0" w:color="auto"/>
              <w:right w:val="single" w:sz="2" w:space="0" w:color="auto"/>
            </w:tcBorders>
          </w:tcPr>
          <w:p w14:paraId="17B5A4F8" w14:textId="77777777" w:rsidR="00103B36" w:rsidRPr="00931575" w:rsidRDefault="00103B36" w:rsidP="00E304EA">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E868786" w14:textId="77777777" w:rsidR="00103B36" w:rsidRPr="00931575" w:rsidRDefault="00103B36" w:rsidP="00E304EA">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A09F9D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C1B478"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354F04" w14:textId="77777777" w:rsidR="00103B36" w:rsidRPr="00931575" w:rsidRDefault="00103B36" w:rsidP="00E304EA">
            <w:pPr>
              <w:pStyle w:val="TAL"/>
              <w:rPr>
                <w:lang w:eastAsia="ko-KR"/>
              </w:rPr>
            </w:pPr>
            <w:r w:rsidRPr="00931575">
              <w:t>This requirement does not apply to BS operating in Band n38.</w:t>
            </w:r>
          </w:p>
        </w:tc>
      </w:tr>
      <w:tr w:rsidR="00103B36" w:rsidRPr="00931575" w14:paraId="47FFFD58"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109869" w14:textId="77777777" w:rsidR="00103B36" w:rsidRPr="00931575" w:rsidRDefault="00103B36" w:rsidP="00E304EA">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1FB3C299" w14:textId="77777777" w:rsidR="00103B36" w:rsidRPr="00931575" w:rsidRDefault="00103B36" w:rsidP="00E304EA">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4E3D21E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49745B"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0182B4" w14:textId="77777777" w:rsidR="00103B36" w:rsidRPr="00931575" w:rsidRDefault="00103B36" w:rsidP="00E304EA">
            <w:pPr>
              <w:pStyle w:val="TAL"/>
              <w:rPr>
                <w:lang w:eastAsia="ko-KR"/>
              </w:rPr>
            </w:pPr>
            <w:r w:rsidRPr="00931575">
              <w:t>This requirement does not apply to BS operating in band n2, n25 or n70</w:t>
            </w:r>
          </w:p>
        </w:tc>
      </w:tr>
      <w:tr w:rsidR="00103B36" w:rsidRPr="00931575" w14:paraId="350C224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A6FD86" w14:textId="77777777" w:rsidR="00103B36" w:rsidRPr="00931575" w:rsidRDefault="00103B36" w:rsidP="00E304EA">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1B58CE61" w14:textId="77777777" w:rsidR="00103B36" w:rsidRPr="00931575" w:rsidRDefault="00103B36" w:rsidP="00E304EA">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38F22AC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5F7EA4"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8A2077" w14:textId="77777777" w:rsidR="00103B36" w:rsidRPr="00931575" w:rsidRDefault="00103B36" w:rsidP="00E304EA">
            <w:pPr>
              <w:pStyle w:val="TAL"/>
              <w:rPr>
                <w:lang w:eastAsia="ko-KR"/>
              </w:rPr>
            </w:pPr>
            <w:r w:rsidRPr="00931575">
              <w:t>This requirement does not apply to BS operating in band n70, since it is already covered by the requirement in clause 6.7.5.3.</w:t>
            </w:r>
          </w:p>
        </w:tc>
      </w:tr>
      <w:tr w:rsidR="00103B36" w:rsidRPr="00931575" w14:paraId="442684A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8B448D" w14:textId="77777777" w:rsidR="00103B36" w:rsidRPr="00931575" w:rsidRDefault="00103B36" w:rsidP="00E304EA">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2D19164" w14:textId="77777777" w:rsidR="00103B36" w:rsidRPr="00931575" w:rsidRDefault="00103B36" w:rsidP="00E304EA">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4CC37DB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BA03BD"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2E169E" w14:textId="77777777" w:rsidR="00103B36" w:rsidRPr="00931575" w:rsidRDefault="00103B36" w:rsidP="00E304EA">
            <w:pPr>
              <w:pStyle w:val="TAL"/>
              <w:rPr>
                <w:lang w:eastAsia="ko-KR"/>
              </w:rPr>
            </w:pPr>
            <w:r w:rsidRPr="00931575">
              <w:rPr>
                <w:lang w:eastAsia="ko-KR"/>
              </w:rPr>
              <w:t>This requirement does not apply to BS operating in band n71</w:t>
            </w:r>
          </w:p>
        </w:tc>
      </w:tr>
      <w:tr w:rsidR="00103B36" w:rsidRPr="00931575" w14:paraId="5CCB40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BB5EDF" w14:textId="77777777" w:rsidR="00103B36" w:rsidRPr="00931575" w:rsidRDefault="00103B36" w:rsidP="00E304EA">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73335BF0" w14:textId="77777777" w:rsidR="00103B36" w:rsidRPr="00931575" w:rsidRDefault="00103B36" w:rsidP="00E304EA">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145AF89B"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0013E0"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072960" w14:textId="77777777" w:rsidR="00103B36" w:rsidRPr="00931575" w:rsidRDefault="00103B36" w:rsidP="00E304EA">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103B36" w:rsidRPr="00931575" w14:paraId="2E8CE4B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685242" w14:textId="77777777" w:rsidR="00103B36" w:rsidRPr="00931575" w:rsidRDefault="00103B36" w:rsidP="00E304EA">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49289C1F" w14:textId="77777777" w:rsidR="00103B36" w:rsidRPr="00931575" w:rsidRDefault="00103B36" w:rsidP="00E304EA">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5FA2BB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6B5515"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5ABE56B" w14:textId="77777777" w:rsidR="00103B36" w:rsidRPr="00931575" w:rsidRDefault="00103B36" w:rsidP="00E304EA">
            <w:pPr>
              <w:pStyle w:val="TAL"/>
              <w:rPr>
                <w:lang w:eastAsia="ko-KR"/>
              </w:rPr>
            </w:pPr>
          </w:p>
        </w:tc>
      </w:tr>
      <w:tr w:rsidR="00103B36" w:rsidRPr="00931575" w14:paraId="2FF1D49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2FAFE0" w14:textId="77777777" w:rsidR="00103B36" w:rsidRPr="00931575" w:rsidRDefault="00103B36" w:rsidP="00E304E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67B0B54" w14:textId="77777777" w:rsidR="00103B36" w:rsidRPr="00931575" w:rsidRDefault="00103B36" w:rsidP="00E304EA">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96E5F2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45E3AB"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3BD1F1" w14:textId="77777777" w:rsidR="00103B36" w:rsidRPr="00931575" w:rsidRDefault="00103B36" w:rsidP="00E304EA">
            <w:pPr>
              <w:pStyle w:val="TAL"/>
              <w:rPr>
                <w:lang w:eastAsia="ko-KR"/>
              </w:rPr>
            </w:pPr>
          </w:p>
        </w:tc>
      </w:tr>
      <w:tr w:rsidR="00103B36" w:rsidRPr="00931575" w14:paraId="507B9591"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751D49" w14:textId="77777777" w:rsidR="00103B36" w:rsidRPr="00931575" w:rsidRDefault="00103B36" w:rsidP="00E304EA">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6F16C77" w14:textId="77777777" w:rsidR="00103B36" w:rsidRPr="00931575" w:rsidRDefault="00103B36" w:rsidP="00E304EA">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76DAB6EB"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A83D39"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418442" w14:textId="77777777" w:rsidR="00103B36" w:rsidRPr="00931575" w:rsidRDefault="00103B36" w:rsidP="00E304EA">
            <w:pPr>
              <w:pStyle w:val="TAL"/>
              <w:rPr>
                <w:lang w:eastAsia="ko-KR"/>
              </w:rPr>
            </w:pPr>
            <w:r w:rsidRPr="00931575">
              <w:rPr>
                <w:lang w:eastAsia="ko-KR"/>
              </w:rPr>
              <w:t>This requirement does not apply to BS operating in Band n50, n74 or</w:t>
            </w:r>
            <w:r w:rsidRPr="00931575">
              <w:t xml:space="preserve"> n75.</w:t>
            </w:r>
          </w:p>
        </w:tc>
      </w:tr>
      <w:tr w:rsidR="00103B36" w:rsidRPr="00931575" w14:paraId="34673B6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25C15B" w14:textId="77777777" w:rsidR="00103B36" w:rsidRPr="00931575" w:rsidRDefault="00103B36" w:rsidP="00E304EA">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33778631" w14:textId="77777777" w:rsidR="00103B36" w:rsidRPr="00931575" w:rsidRDefault="00103B36" w:rsidP="00E304EA">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0B63E03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9E6738" w14:textId="77777777" w:rsidR="00103B36" w:rsidRPr="00931575" w:rsidRDefault="00103B36" w:rsidP="00E304EA">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04EA87C5" w14:textId="77777777" w:rsidR="00103B36" w:rsidRPr="00931575" w:rsidRDefault="00103B36" w:rsidP="00E304EA">
            <w:pPr>
              <w:pStyle w:val="TAL"/>
              <w:rPr>
                <w:lang w:eastAsia="ko-KR"/>
              </w:rPr>
            </w:pPr>
            <w:r w:rsidRPr="00931575">
              <w:rPr>
                <w:lang w:eastAsia="ko-KR"/>
              </w:rPr>
              <w:t>This requirement does not apply to BS operating in Band n50, n51, n74, n75 or n76.</w:t>
            </w:r>
          </w:p>
        </w:tc>
      </w:tr>
      <w:tr w:rsidR="00103B36" w:rsidRPr="00931575" w14:paraId="0B2EEBF7" w14:textId="77777777" w:rsidTr="00E304EA">
        <w:trPr>
          <w:cantSplit/>
          <w:jc w:val="center"/>
        </w:trPr>
        <w:tc>
          <w:tcPr>
            <w:tcW w:w="1303" w:type="dxa"/>
            <w:tcBorders>
              <w:top w:val="single" w:sz="4" w:space="0" w:color="auto"/>
              <w:left w:val="single" w:sz="2" w:space="0" w:color="auto"/>
              <w:right w:val="single" w:sz="2" w:space="0" w:color="auto"/>
            </w:tcBorders>
          </w:tcPr>
          <w:p w14:paraId="775F9A8A" w14:textId="77777777" w:rsidR="00103B36" w:rsidRPr="00931575" w:rsidRDefault="00103B36" w:rsidP="00E304EA">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9B88716" w14:textId="77777777" w:rsidR="00103B36" w:rsidRPr="00931575" w:rsidRDefault="00103B36" w:rsidP="00E304EA">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72320A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A848FD"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804CCBB" w14:textId="77777777" w:rsidR="00103B36" w:rsidRPr="00931575" w:rsidRDefault="00103B36" w:rsidP="00E304EA">
            <w:pPr>
              <w:pStyle w:val="TAL"/>
              <w:rPr>
                <w:lang w:eastAsia="ko-KR"/>
              </w:rPr>
            </w:pPr>
            <w:r w:rsidRPr="00931575">
              <w:rPr>
                <w:lang w:eastAsia="ko-KR"/>
              </w:rPr>
              <w:t>This requirement does not apply to BS operating in Band n50, n51, n74, n75 or n76.</w:t>
            </w:r>
          </w:p>
        </w:tc>
      </w:tr>
      <w:tr w:rsidR="00103B36" w:rsidRPr="00931575" w14:paraId="13BE1DFE" w14:textId="77777777" w:rsidTr="00E304EA">
        <w:trPr>
          <w:cantSplit/>
          <w:jc w:val="center"/>
        </w:trPr>
        <w:tc>
          <w:tcPr>
            <w:tcW w:w="1303" w:type="dxa"/>
            <w:tcBorders>
              <w:left w:val="single" w:sz="2" w:space="0" w:color="auto"/>
              <w:right w:val="single" w:sz="2" w:space="0" w:color="auto"/>
            </w:tcBorders>
          </w:tcPr>
          <w:p w14:paraId="221F27E4" w14:textId="77777777" w:rsidR="00103B36" w:rsidRPr="00931575" w:rsidRDefault="00103B36" w:rsidP="00E304EA">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A2268" w14:textId="77777777" w:rsidR="00103B36" w:rsidRPr="00931575" w:rsidRDefault="00103B36" w:rsidP="00E304EA">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716BBA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2B027E"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0B4E0C" w14:textId="77777777" w:rsidR="00103B36" w:rsidRPr="00931575" w:rsidRDefault="00103B36" w:rsidP="00E304EA">
            <w:pPr>
              <w:pStyle w:val="TAL"/>
              <w:rPr>
                <w:lang w:eastAsia="ko-KR"/>
              </w:rPr>
            </w:pPr>
            <w:r w:rsidRPr="00931575">
              <w:rPr>
                <w:lang w:eastAsia="ko-KR"/>
              </w:rPr>
              <w:t>This requirement does not apply to BS operating in Band n50, n51, n75 or n76.</w:t>
            </w:r>
          </w:p>
        </w:tc>
      </w:tr>
      <w:tr w:rsidR="00103B36" w:rsidRPr="00931575" w14:paraId="0DBCC51C" w14:textId="77777777" w:rsidTr="00E304EA">
        <w:trPr>
          <w:cantSplit/>
          <w:jc w:val="center"/>
        </w:trPr>
        <w:tc>
          <w:tcPr>
            <w:tcW w:w="1303" w:type="dxa"/>
            <w:tcBorders>
              <w:left w:val="single" w:sz="2" w:space="0" w:color="auto"/>
              <w:right w:val="single" w:sz="2" w:space="0" w:color="auto"/>
            </w:tcBorders>
          </w:tcPr>
          <w:p w14:paraId="7F916805" w14:textId="77777777" w:rsidR="00103B36" w:rsidRPr="00931575" w:rsidRDefault="00103B36" w:rsidP="00E304EA">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850845A" w14:textId="77777777" w:rsidR="00103B36" w:rsidRPr="00931575" w:rsidRDefault="00103B36" w:rsidP="00E304EA">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13F21FFA"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AC184E6"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D14458A" w14:textId="77777777" w:rsidR="00103B36" w:rsidRPr="00931575" w:rsidRDefault="00103B36" w:rsidP="00E304EA">
            <w:pPr>
              <w:pStyle w:val="TAL"/>
              <w:rPr>
                <w:lang w:eastAsia="ko-KR"/>
              </w:rPr>
            </w:pPr>
            <w:r w:rsidRPr="00931575">
              <w:rPr>
                <w:lang w:eastAsia="ko-KR"/>
              </w:rPr>
              <w:t>This requirement does not apply to BS operating in Band n77 or n78</w:t>
            </w:r>
          </w:p>
        </w:tc>
      </w:tr>
      <w:tr w:rsidR="00103B36" w:rsidRPr="00931575" w14:paraId="53A3639C" w14:textId="77777777" w:rsidTr="00E304EA">
        <w:trPr>
          <w:cantSplit/>
          <w:jc w:val="center"/>
        </w:trPr>
        <w:tc>
          <w:tcPr>
            <w:tcW w:w="1303" w:type="dxa"/>
            <w:tcBorders>
              <w:left w:val="single" w:sz="2" w:space="0" w:color="auto"/>
              <w:right w:val="single" w:sz="2" w:space="0" w:color="auto"/>
            </w:tcBorders>
          </w:tcPr>
          <w:p w14:paraId="1DE26DF5" w14:textId="77777777" w:rsidR="00103B36" w:rsidRPr="00931575" w:rsidRDefault="00103B36" w:rsidP="00E304EA">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A11EFB" w14:textId="77777777" w:rsidR="00103B36" w:rsidRPr="00931575" w:rsidRDefault="00103B36" w:rsidP="00E304EA">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A2E47E4"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C88E552"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AD25F6B" w14:textId="77777777" w:rsidR="00103B36" w:rsidRPr="00931575" w:rsidRDefault="00103B36" w:rsidP="00E304EA">
            <w:pPr>
              <w:pStyle w:val="TAL"/>
              <w:rPr>
                <w:lang w:eastAsia="ko-KR"/>
              </w:rPr>
            </w:pPr>
            <w:r w:rsidRPr="00931575">
              <w:rPr>
                <w:lang w:eastAsia="ko-KR"/>
              </w:rPr>
              <w:t>This requirement does not apply to BS operating in Band n77 or n78</w:t>
            </w:r>
          </w:p>
        </w:tc>
      </w:tr>
      <w:tr w:rsidR="00103B36" w:rsidRPr="00931575" w14:paraId="02B4D2B3" w14:textId="77777777" w:rsidTr="00E304EA">
        <w:trPr>
          <w:cantSplit/>
          <w:jc w:val="center"/>
        </w:trPr>
        <w:tc>
          <w:tcPr>
            <w:tcW w:w="1303" w:type="dxa"/>
            <w:tcBorders>
              <w:left w:val="single" w:sz="2" w:space="0" w:color="auto"/>
              <w:right w:val="single" w:sz="2" w:space="0" w:color="auto"/>
            </w:tcBorders>
          </w:tcPr>
          <w:p w14:paraId="3E314C69" w14:textId="77777777" w:rsidR="00103B36" w:rsidRPr="00931575" w:rsidRDefault="00103B36" w:rsidP="00E304EA">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44D31D6" w14:textId="77777777" w:rsidR="00103B36" w:rsidRPr="00931575" w:rsidRDefault="00103B36" w:rsidP="00E304EA">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207DA27B"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ECF03F5"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D7751E" w14:textId="77777777" w:rsidR="00103B36" w:rsidRPr="00931575" w:rsidRDefault="00103B36" w:rsidP="00E304EA">
            <w:pPr>
              <w:pStyle w:val="TAL"/>
              <w:rPr>
                <w:lang w:eastAsia="ko-KR"/>
              </w:rPr>
            </w:pPr>
            <w:r w:rsidRPr="00931575">
              <w:rPr>
                <w:lang w:eastAsia="ko-KR"/>
              </w:rPr>
              <w:t>This requirement does not apply to BS operating in Band n79</w:t>
            </w:r>
          </w:p>
        </w:tc>
      </w:tr>
      <w:tr w:rsidR="00103B36" w:rsidRPr="00931575" w14:paraId="5E7C7B82" w14:textId="77777777" w:rsidTr="00E304EA">
        <w:trPr>
          <w:cantSplit/>
          <w:jc w:val="center"/>
        </w:trPr>
        <w:tc>
          <w:tcPr>
            <w:tcW w:w="1303" w:type="dxa"/>
            <w:vMerge w:val="restart"/>
            <w:tcBorders>
              <w:left w:val="single" w:sz="2" w:space="0" w:color="auto"/>
              <w:right w:val="single" w:sz="2" w:space="0" w:color="auto"/>
            </w:tcBorders>
          </w:tcPr>
          <w:p w14:paraId="6E03C57C" w14:textId="77777777" w:rsidR="00103B36" w:rsidRPr="00931575" w:rsidRDefault="00103B36" w:rsidP="00E304EA">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1BC298D" w14:textId="77777777" w:rsidR="00103B36" w:rsidRPr="00931575" w:rsidRDefault="00103B36" w:rsidP="00E304EA">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A92C83C" w14:textId="77777777" w:rsidR="00103B36" w:rsidRPr="00931575" w:rsidRDefault="00103B36" w:rsidP="00E304EA">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18809B" w14:textId="77777777" w:rsidR="00103B36" w:rsidRPr="00931575" w:rsidRDefault="00103B36" w:rsidP="00E304E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0AC034" w14:textId="77777777" w:rsidR="00103B36" w:rsidRPr="00931575" w:rsidRDefault="00103B36" w:rsidP="00E304EA">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103B36" w:rsidRPr="00931575" w14:paraId="70577E5E" w14:textId="77777777" w:rsidTr="00E304EA">
        <w:trPr>
          <w:cantSplit/>
          <w:jc w:val="center"/>
        </w:trPr>
        <w:tc>
          <w:tcPr>
            <w:tcW w:w="1303" w:type="dxa"/>
            <w:vMerge/>
            <w:tcBorders>
              <w:left w:val="single" w:sz="2" w:space="0" w:color="auto"/>
              <w:right w:val="single" w:sz="2" w:space="0" w:color="auto"/>
            </w:tcBorders>
          </w:tcPr>
          <w:p w14:paraId="689B044A" w14:textId="77777777" w:rsidR="00103B36" w:rsidRPr="00931575" w:rsidRDefault="00103B36" w:rsidP="00E304EA">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1E007176" w14:textId="77777777" w:rsidR="00103B36" w:rsidRPr="00931575" w:rsidRDefault="00103B36" w:rsidP="00E304EA">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20D88E6" w14:textId="77777777" w:rsidR="00103B36" w:rsidRPr="00931575" w:rsidRDefault="00103B36" w:rsidP="00E304EA">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C49888B" w14:textId="77777777" w:rsidR="00103B36" w:rsidRPr="00931575" w:rsidRDefault="00103B36" w:rsidP="00E304E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07FDB0" w14:textId="77777777" w:rsidR="00103B36" w:rsidRPr="008C3753" w:rsidRDefault="00103B36" w:rsidP="00E304EA">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799BFD76" w14:textId="77777777" w:rsidR="00103B36" w:rsidRPr="00931575" w:rsidRDefault="00103B36" w:rsidP="00E304EA">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03B36" w:rsidRPr="00931575" w14:paraId="471CE465" w14:textId="77777777" w:rsidTr="00E304EA">
        <w:trPr>
          <w:cantSplit/>
          <w:jc w:val="center"/>
        </w:trPr>
        <w:tc>
          <w:tcPr>
            <w:tcW w:w="1303" w:type="dxa"/>
            <w:tcBorders>
              <w:left w:val="single" w:sz="2" w:space="0" w:color="auto"/>
              <w:right w:val="single" w:sz="2" w:space="0" w:color="auto"/>
            </w:tcBorders>
          </w:tcPr>
          <w:p w14:paraId="6797C891" w14:textId="77777777" w:rsidR="00103B36" w:rsidRPr="00931575" w:rsidRDefault="00103B36" w:rsidP="00E304EA">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4F65C96" w14:textId="77777777" w:rsidR="00103B36" w:rsidRPr="00931575" w:rsidRDefault="00103B36" w:rsidP="00E304EA">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3A4AAE46" w14:textId="77777777" w:rsidR="00103B36" w:rsidRPr="00931575" w:rsidRDefault="00103B36" w:rsidP="00E304EA">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E0C8DB7" w14:textId="77777777" w:rsidR="00103B36" w:rsidRPr="00931575" w:rsidRDefault="00103B36" w:rsidP="00E304EA">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22A5A0F7" w14:textId="77777777" w:rsidR="00103B36" w:rsidRPr="00931575" w:rsidRDefault="00103B36" w:rsidP="00E304EA">
            <w:pPr>
              <w:pStyle w:val="TAL"/>
              <w:rPr>
                <w:lang w:eastAsia="ko-KR"/>
              </w:rPr>
            </w:pPr>
            <w:r w:rsidRPr="00931575">
              <w:rPr>
                <w:lang w:val="en-US" w:eastAsia="ko-KR"/>
              </w:rPr>
              <w:t>This requirement does not apply to BS operating in band n5, since it is already covered by the requirement in clause 6.7.5.3.</w:t>
            </w:r>
          </w:p>
        </w:tc>
      </w:tr>
      <w:tr w:rsidR="00103B36" w:rsidRPr="00931575" w14:paraId="354C379B" w14:textId="77777777" w:rsidTr="00E304EA">
        <w:trPr>
          <w:cantSplit/>
          <w:jc w:val="center"/>
        </w:trPr>
        <w:tc>
          <w:tcPr>
            <w:tcW w:w="1303" w:type="dxa"/>
            <w:tcBorders>
              <w:left w:val="single" w:sz="2" w:space="0" w:color="auto"/>
              <w:right w:val="single" w:sz="2" w:space="0" w:color="auto"/>
            </w:tcBorders>
          </w:tcPr>
          <w:p w14:paraId="3A72C72A" w14:textId="77777777" w:rsidR="00103B36" w:rsidRPr="00931575" w:rsidRDefault="00103B36" w:rsidP="00E304EA">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04F733E" w14:textId="77777777" w:rsidR="00103B36" w:rsidRPr="00931575" w:rsidRDefault="00103B36" w:rsidP="00E304EA">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304FB52" w14:textId="77777777" w:rsidR="00103B36" w:rsidRPr="00931575" w:rsidRDefault="00103B36" w:rsidP="00E304EA">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2A64E9" w14:textId="77777777" w:rsidR="00103B36" w:rsidRPr="00931575" w:rsidRDefault="00103B36" w:rsidP="00E304EA">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6E1C9A" w14:textId="77777777" w:rsidR="00103B36" w:rsidRPr="00931575" w:rsidRDefault="00103B36" w:rsidP="00E304EA">
            <w:pPr>
              <w:pStyle w:val="TAL"/>
              <w:rPr>
                <w:lang w:val="en-US" w:eastAsia="ko-KR"/>
              </w:rPr>
            </w:pPr>
          </w:p>
        </w:tc>
      </w:tr>
      <w:tr w:rsidR="00103B36" w:rsidRPr="00931575" w14:paraId="7D716E20" w14:textId="77777777" w:rsidTr="00E304EA">
        <w:trPr>
          <w:cantSplit/>
          <w:jc w:val="center"/>
        </w:trPr>
        <w:tc>
          <w:tcPr>
            <w:tcW w:w="1303" w:type="dxa"/>
            <w:tcBorders>
              <w:left w:val="single" w:sz="2" w:space="0" w:color="auto"/>
              <w:right w:val="single" w:sz="2" w:space="0" w:color="auto"/>
            </w:tcBorders>
          </w:tcPr>
          <w:p w14:paraId="47FE1238" w14:textId="77777777" w:rsidR="00103B36" w:rsidRPr="004565D4" w:rsidRDefault="00103B36" w:rsidP="00E304EA">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90DD12C" w14:textId="77777777" w:rsidR="00103B36" w:rsidRPr="004565D4" w:rsidRDefault="00103B36" w:rsidP="00E304EA">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221E753B" w14:textId="77777777" w:rsidR="00103B36" w:rsidRPr="004565D4" w:rsidRDefault="00103B36" w:rsidP="00E304EA">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05840FCF" w14:textId="77777777" w:rsidR="00103B36" w:rsidRPr="004565D4" w:rsidRDefault="00103B36" w:rsidP="00E304EA">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65F3498" w14:textId="77777777" w:rsidR="00103B36" w:rsidRPr="004565D4" w:rsidRDefault="00103B36" w:rsidP="00E304EA">
            <w:pPr>
              <w:pStyle w:val="TAL"/>
              <w:rPr>
                <w:rFonts w:cs="Arial"/>
                <w:lang w:eastAsia="ko-KR"/>
              </w:rPr>
            </w:pPr>
            <w:r>
              <w:rPr>
                <w:rFonts w:cs="Arial"/>
                <w:lang w:eastAsia="ko-KR"/>
              </w:rPr>
              <w:t>This requirement does not apply to BS operating in Band n46 or n96.</w:t>
            </w:r>
          </w:p>
        </w:tc>
      </w:tr>
      <w:tr w:rsidR="00103B36" w:rsidRPr="00931575" w14:paraId="1E028773" w14:textId="77777777" w:rsidTr="00E304EA">
        <w:trPr>
          <w:cantSplit/>
          <w:jc w:val="center"/>
        </w:trPr>
        <w:tc>
          <w:tcPr>
            <w:tcW w:w="1303" w:type="dxa"/>
            <w:tcBorders>
              <w:left w:val="single" w:sz="2" w:space="0" w:color="auto"/>
              <w:right w:val="single" w:sz="2" w:space="0" w:color="auto"/>
            </w:tcBorders>
          </w:tcPr>
          <w:p w14:paraId="039AC9B3" w14:textId="77777777" w:rsidR="00103B36" w:rsidRPr="00931575" w:rsidRDefault="00103B36" w:rsidP="00E304EA">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438861B" w14:textId="77777777" w:rsidR="00103B36" w:rsidRPr="00931575" w:rsidRDefault="00103B36" w:rsidP="00E304EA">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77DAED8" w14:textId="77777777" w:rsidR="00103B36" w:rsidRPr="00931575" w:rsidRDefault="00103B36" w:rsidP="00E304E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BA98A08" w14:textId="77777777" w:rsidR="00103B36" w:rsidRPr="00931575" w:rsidRDefault="00103B36" w:rsidP="00E304E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2212E86" w14:textId="77777777" w:rsidR="00103B36" w:rsidRPr="00931575" w:rsidRDefault="00103B36" w:rsidP="00E304EA">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103B36" w:rsidRPr="00931575" w14:paraId="2966ED75" w14:textId="77777777" w:rsidTr="00E304EA">
        <w:trPr>
          <w:cantSplit/>
          <w:jc w:val="center"/>
        </w:trPr>
        <w:tc>
          <w:tcPr>
            <w:tcW w:w="1303" w:type="dxa"/>
            <w:tcBorders>
              <w:left w:val="single" w:sz="2" w:space="0" w:color="auto"/>
              <w:right w:val="single" w:sz="2" w:space="0" w:color="auto"/>
            </w:tcBorders>
          </w:tcPr>
          <w:p w14:paraId="6213062A" w14:textId="77777777" w:rsidR="00103B36" w:rsidRPr="00931575" w:rsidRDefault="00103B36" w:rsidP="00E304EA">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EE06CBA" w14:textId="77777777" w:rsidR="00103B36" w:rsidRPr="00931575" w:rsidRDefault="00103B36" w:rsidP="00E304EA">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2B7CB86" w14:textId="77777777" w:rsidR="00103B36" w:rsidRPr="00931575" w:rsidRDefault="00103B36" w:rsidP="00E304E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007B71B" w14:textId="77777777" w:rsidR="00103B36" w:rsidRPr="00931575" w:rsidRDefault="00103B36" w:rsidP="00E304E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308886F" w14:textId="77777777" w:rsidR="00103B36" w:rsidRPr="00931575" w:rsidRDefault="00103B36" w:rsidP="00E304EA">
            <w:pPr>
              <w:pStyle w:val="TAL"/>
              <w:rPr>
                <w:lang w:val="en-US" w:eastAsia="ko-KR"/>
              </w:rPr>
            </w:pPr>
          </w:p>
        </w:tc>
      </w:tr>
      <w:tr w:rsidR="00103B36" w:rsidRPr="00931575" w14:paraId="3F1F66D0" w14:textId="77777777" w:rsidTr="00103B36">
        <w:trPr>
          <w:cantSplit/>
          <w:jc w:val="center"/>
        </w:trPr>
        <w:tc>
          <w:tcPr>
            <w:tcW w:w="1303" w:type="dxa"/>
            <w:tcBorders>
              <w:left w:val="single" w:sz="2" w:space="0" w:color="auto"/>
              <w:bottom w:val="single" w:sz="2" w:space="0" w:color="000000" w:themeColor="text1"/>
              <w:right w:val="single" w:sz="2" w:space="0" w:color="auto"/>
            </w:tcBorders>
          </w:tcPr>
          <w:p w14:paraId="6CB060F7" w14:textId="77777777" w:rsidR="00103B36" w:rsidRPr="004565D4" w:rsidRDefault="00103B36" w:rsidP="00E304E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584DE2A" w14:textId="77777777" w:rsidR="00103B36" w:rsidRPr="004565D4" w:rsidRDefault="00103B36" w:rsidP="00E304EA">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54BC39B" w14:textId="77777777" w:rsidR="00103B36" w:rsidRPr="004565D4" w:rsidRDefault="00103B36" w:rsidP="00E304EA">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69BDCB0" w14:textId="77777777" w:rsidR="00103B36" w:rsidRPr="004565D4" w:rsidRDefault="00103B36" w:rsidP="00E304EA">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46E1B6F" w14:textId="77777777" w:rsidR="00103B36" w:rsidRPr="00931575" w:rsidRDefault="00103B36" w:rsidP="00E304EA">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r w:rsidR="00103B36" w:rsidRPr="00931575" w14:paraId="5CAEF83A" w14:textId="77777777" w:rsidTr="00103B36">
        <w:trPr>
          <w:cantSplit/>
          <w:jc w:val="center"/>
          <w:ins w:id="18" w:author="D. Everaere" w:date="2022-01-05T14:25: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2156125" w14:textId="75219552" w:rsidR="00103B36" w:rsidRDefault="00103B36" w:rsidP="00103B36">
            <w:pPr>
              <w:pStyle w:val="TAC"/>
              <w:rPr>
                <w:ins w:id="19" w:author="D. Everaere" w:date="2022-01-05T14:25:00Z"/>
                <w:rFonts w:cs="Arial"/>
                <w:lang w:eastAsia="ko-KR"/>
              </w:rPr>
            </w:pPr>
            <w:ins w:id="20" w:author="D. Everaere" w:date="2022-01-05T14:25:00Z">
              <w:r>
                <w:rPr>
                  <w:rFonts w:cs="Arial"/>
                  <w:lang w:eastAsia="ko-KR"/>
                </w:rPr>
                <w:t>NR Band n100</w:t>
              </w:r>
            </w:ins>
          </w:p>
        </w:tc>
        <w:tc>
          <w:tcPr>
            <w:tcW w:w="1701" w:type="dxa"/>
            <w:tcBorders>
              <w:top w:val="single" w:sz="2" w:space="0" w:color="auto"/>
              <w:left w:val="single" w:sz="2" w:space="0" w:color="000000" w:themeColor="text1"/>
              <w:bottom w:val="single" w:sz="2" w:space="0" w:color="auto"/>
              <w:right w:val="single" w:sz="2" w:space="0" w:color="auto"/>
            </w:tcBorders>
          </w:tcPr>
          <w:p w14:paraId="293C9DF0" w14:textId="49E51FFC" w:rsidR="00103B36" w:rsidRDefault="00103B36" w:rsidP="00103B36">
            <w:pPr>
              <w:pStyle w:val="TAC"/>
              <w:rPr>
                <w:ins w:id="21" w:author="D. Everaere" w:date="2022-01-05T14:25:00Z"/>
                <w:rFonts w:cs="Arial"/>
                <w:szCs w:val="18"/>
              </w:rPr>
            </w:pPr>
            <w:ins w:id="22" w:author="D. Everaere" w:date="2022-01-05T14:34:00Z">
              <w:r>
                <w:t>919.4 – 925 MHz</w:t>
              </w:r>
            </w:ins>
          </w:p>
        </w:tc>
        <w:tc>
          <w:tcPr>
            <w:tcW w:w="851" w:type="dxa"/>
            <w:tcBorders>
              <w:top w:val="single" w:sz="2" w:space="0" w:color="auto"/>
              <w:left w:val="single" w:sz="2" w:space="0" w:color="auto"/>
              <w:bottom w:val="single" w:sz="2" w:space="0" w:color="auto"/>
              <w:right w:val="single" w:sz="2" w:space="0" w:color="auto"/>
            </w:tcBorders>
          </w:tcPr>
          <w:p w14:paraId="1583BD55" w14:textId="45724CE7" w:rsidR="00103B36" w:rsidRDefault="00103B36" w:rsidP="00103B36">
            <w:pPr>
              <w:pStyle w:val="TAC"/>
              <w:rPr>
                <w:ins w:id="23" w:author="D. Everaere" w:date="2022-01-05T14:25:00Z"/>
              </w:rPr>
            </w:pPr>
            <w:ins w:id="24" w:author="D. Everaere" w:date="2022-01-05T14:33:00Z">
              <w:r w:rsidRPr="00931575">
                <w:t>-40.4 dBm</w:t>
              </w:r>
            </w:ins>
          </w:p>
        </w:tc>
        <w:tc>
          <w:tcPr>
            <w:tcW w:w="1417" w:type="dxa"/>
            <w:tcBorders>
              <w:top w:val="single" w:sz="2" w:space="0" w:color="auto"/>
              <w:left w:val="single" w:sz="2" w:space="0" w:color="auto"/>
              <w:bottom w:val="single" w:sz="2" w:space="0" w:color="auto"/>
              <w:right w:val="single" w:sz="2" w:space="0" w:color="auto"/>
            </w:tcBorders>
          </w:tcPr>
          <w:p w14:paraId="7A0321BE" w14:textId="4CFD1C26" w:rsidR="00103B36" w:rsidRDefault="00103B36" w:rsidP="00103B36">
            <w:pPr>
              <w:pStyle w:val="TAC"/>
              <w:rPr>
                <w:ins w:id="25" w:author="D. Everaere" w:date="2022-01-05T14:25:00Z"/>
                <w:rFonts w:cs="Arial"/>
                <w:szCs w:val="18"/>
              </w:rPr>
            </w:pPr>
            <w:ins w:id="26" w:author="D. Everaere" w:date="2022-01-05T14:33:00Z">
              <w:r w:rsidRPr="00931575">
                <w:t>1 MHz</w:t>
              </w:r>
            </w:ins>
          </w:p>
        </w:tc>
        <w:tc>
          <w:tcPr>
            <w:tcW w:w="4423" w:type="dxa"/>
            <w:tcBorders>
              <w:top w:val="single" w:sz="2" w:space="0" w:color="auto"/>
              <w:left w:val="single" w:sz="2" w:space="0" w:color="auto"/>
              <w:bottom w:val="single" w:sz="2" w:space="0" w:color="auto"/>
              <w:right w:val="single" w:sz="2" w:space="0" w:color="auto"/>
            </w:tcBorders>
          </w:tcPr>
          <w:p w14:paraId="65327B3E" w14:textId="77777777" w:rsidR="00103B36" w:rsidRPr="004565D4" w:rsidRDefault="00103B36" w:rsidP="00103B36">
            <w:pPr>
              <w:pStyle w:val="TAL"/>
              <w:rPr>
                <w:ins w:id="27" w:author="D. Everaere" w:date="2022-01-05T14:25:00Z"/>
                <w:rFonts w:cs="Arial"/>
                <w:szCs w:val="18"/>
                <w:lang w:val="en-US" w:eastAsia="ko-KR"/>
              </w:rPr>
            </w:pPr>
          </w:p>
        </w:tc>
      </w:tr>
      <w:tr w:rsidR="00103B36" w:rsidRPr="00931575" w14:paraId="7073922E" w14:textId="77777777" w:rsidTr="00103B36">
        <w:trPr>
          <w:cantSplit/>
          <w:jc w:val="center"/>
          <w:ins w:id="28" w:author="D. Everaere" w:date="2022-01-05T14:32:00Z"/>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4B35893" w14:textId="77777777" w:rsidR="00103B36" w:rsidRDefault="00103B36" w:rsidP="00103B36">
            <w:pPr>
              <w:pStyle w:val="TAC"/>
              <w:rPr>
                <w:ins w:id="29" w:author="D. Everaere" w:date="2022-01-05T14:32: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F59BF52" w14:textId="5E0E0D1A" w:rsidR="00103B36" w:rsidRDefault="00103B36" w:rsidP="00103B36">
            <w:pPr>
              <w:pStyle w:val="TAC"/>
              <w:rPr>
                <w:ins w:id="30" w:author="D. Everaere" w:date="2022-01-05T14:32:00Z"/>
                <w:rFonts w:cs="Arial"/>
                <w:szCs w:val="18"/>
              </w:rPr>
            </w:pPr>
            <w:ins w:id="31" w:author="D. Everaere" w:date="2022-01-05T14:34:00Z">
              <w:r>
                <w:t>874.4 – 880 MHz</w:t>
              </w:r>
            </w:ins>
          </w:p>
        </w:tc>
        <w:tc>
          <w:tcPr>
            <w:tcW w:w="851" w:type="dxa"/>
            <w:tcBorders>
              <w:top w:val="single" w:sz="2" w:space="0" w:color="auto"/>
              <w:left w:val="single" w:sz="2" w:space="0" w:color="auto"/>
              <w:bottom w:val="single" w:sz="2" w:space="0" w:color="auto"/>
              <w:right w:val="single" w:sz="2" w:space="0" w:color="auto"/>
            </w:tcBorders>
          </w:tcPr>
          <w:p w14:paraId="010D5DF2" w14:textId="252DBCAA" w:rsidR="00103B36" w:rsidRDefault="00103B36" w:rsidP="00103B36">
            <w:pPr>
              <w:pStyle w:val="TAC"/>
              <w:rPr>
                <w:ins w:id="32" w:author="D. Everaere" w:date="2022-01-05T14:32:00Z"/>
              </w:rPr>
            </w:pPr>
            <w:ins w:id="33" w:author="D. Everaere" w:date="2022-01-05T14:33:00Z">
              <w:r w:rsidRPr="00931575">
                <w:t>-37.4 dBm</w:t>
              </w:r>
            </w:ins>
          </w:p>
        </w:tc>
        <w:tc>
          <w:tcPr>
            <w:tcW w:w="1417" w:type="dxa"/>
            <w:tcBorders>
              <w:top w:val="single" w:sz="2" w:space="0" w:color="auto"/>
              <w:left w:val="single" w:sz="2" w:space="0" w:color="auto"/>
              <w:bottom w:val="single" w:sz="2" w:space="0" w:color="auto"/>
              <w:right w:val="single" w:sz="2" w:space="0" w:color="auto"/>
            </w:tcBorders>
          </w:tcPr>
          <w:p w14:paraId="78D9C662" w14:textId="66AB9DF2" w:rsidR="00103B36" w:rsidRDefault="00103B36" w:rsidP="00103B36">
            <w:pPr>
              <w:pStyle w:val="TAC"/>
              <w:rPr>
                <w:ins w:id="34" w:author="D. Everaere" w:date="2022-01-05T14:32:00Z"/>
                <w:rFonts w:cs="Arial"/>
                <w:szCs w:val="18"/>
              </w:rPr>
            </w:pPr>
            <w:ins w:id="35" w:author="D. Everaere" w:date="2022-01-05T14:33:00Z">
              <w:r w:rsidRPr="00931575">
                <w:t>1MHz</w:t>
              </w:r>
            </w:ins>
          </w:p>
        </w:tc>
        <w:tc>
          <w:tcPr>
            <w:tcW w:w="4423" w:type="dxa"/>
            <w:tcBorders>
              <w:top w:val="single" w:sz="2" w:space="0" w:color="auto"/>
              <w:left w:val="single" w:sz="2" w:space="0" w:color="auto"/>
              <w:bottom w:val="single" w:sz="2" w:space="0" w:color="auto"/>
              <w:right w:val="single" w:sz="2" w:space="0" w:color="auto"/>
            </w:tcBorders>
          </w:tcPr>
          <w:p w14:paraId="559C83A7" w14:textId="77777777" w:rsidR="00103B36" w:rsidRPr="004565D4" w:rsidRDefault="00103B36" w:rsidP="00103B36">
            <w:pPr>
              <w:pStyle w:val="TAL"/>
              <w:rPr>
                <w:ins w:id="36" w:author="D. Everaere" w:date="2022-01-05T14:32:00Z"/>
                <w:rFonts w:cs="Arial"/>
                <w:szCs w:val="18"/>
                <w:lang w:val="en-US" w:eastAsia="ko-KR"/>
              </w:rPr>
            </w:pPr>
          </w:p>
        </w:tc>
      </w:tr>
      <w:tr w:rsidR="00103B36" w:rsidRPr="00931575" w14:paraId="76579641" w14:textId="77777777" w:rsidTr="00103B36">
        <w:trPr>
          <w:cantSplit/>
          <w:jc w:val="center"/>
          <w:ins w:id="37" w:author="D. Everaere" w:date="2022-01-05T14:25:00Z"/>
        </w:trPr>
        <w:tc>
          <w:tcPr>
            <w:tcW w:w="1303" w:type="dxa"/>
            <w:tcBorders>
              <w:top w:val="single" w:sz="2" w:space="0" w:color="000000" w:themeColor="text1"/>
              <w:left w:val="single" w:sz="2" w:space="0" w:color="auto"/>
              <w:right w:val="single" w:sz="2" w:space="0" w:color="auto"/>
            </w:tcBorders>
          </w:tcPr>
          <w:p w14:paraId="3BD38852" w14:textId="2215A159" w:rsidR="00103B36" w:rsidRDefault="00103B36" w:rsidP="00103B36">
            <w:pPr>
              <w:pStyle w:val="TAC"/>
              <w:rPr>
                <w:ins w:id="38" w:author="D. Everaere" w:date="2022-01-05T14:25:00Z"/>
                <w:rFonts w:cs="Arial"/>
                <w:lang w:eastAsia="ko-KR"/>
              </w:rPr>
            </w:pPr>
            <w:ins w:id="39" w:author="D. Everaere" w:date="2022-01-05T14:25: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3D218D47" w14:textId="4F4C306D" w:rsidR="00103B36" w:rsidRDefault="00103B36" w:rsidP="00103B36">
            <w:pPr>
              <w:pStyle w:val="TAC"/>
              <w:rPr>
                <w:ins w:id="40" w:author="D. Everaere" w:date="2022-01-05T14:25:00Z"/>
                <w:rFonts w:cs="Arial"/>
                <w:szCs w:val="18"/>
              </w:rPr>
            </w:pPr>
            <w:ins w:id="41" w:author="D. Everaere" w:date="2022-01-05T14:35:00Z">
              <w:r>
                <w:t>19</w:t>
              </w:r>
            </w:ins>
            <w:ins w:id="42" w:author="D. Everaere" w:date="2022-01-21T12:47:00Z">
              <w:r w:rsidR="0090255C">
                <w:t>0</w:t>
              </w:r>
            </w:ins>
            <w:ins w:id="43" w:author="D. Everaere" w:date="2022-01-05T14:35:00Z">
              <w:r>
                <w:t>0 - 19</w:t>
              </w:r>
            </w:ins>
            <w:ins w:id="44" w:author="D. Everaere" w:date="2022-01-21T12:47:00Z">
              <w:r w:rsidR="0090255C">
                <w:t>1</w:t>
              </w:r>
            </w:ins>
            <w:ins w:id="45" w:author="D. Everaere" w:date="2022-01-05T14:35:00Z">
              <w:r>
                <w:t>0 MHz</w:t>
              </w:r>
            </w:ins>
          </w:p>
        </w:tc>
        <w:tc>
          <w:tcPr>
            <w:tcW w:w="851" w:type="dxa"/>
            <w:tcBorders>
              <w:top w:val="single" w:sz="2" w:space="0" w:color="auto"/>
              <w:left w:val="single" w:sz="2" w:space="0" w:color="auto"/>
              <w:bottom w:val="single" w:sz="2" w:space="0" w:color="auto"/>
              <w:right w:val="single" w:sz="2" w:space="0" w:color="auto"/>
            </w:tcBorders>
          </w:tcPr>
          <w:p w14:paraId="4B35AE51" w14:textId="4FF7AAEB" w:rsidR="00103B36" w:rsidRDefault="00103B36" w:rsidP="00103B36">
            <w:pPr>
              <w:pStyle w:val="TAC"/>
              <w:rPr>
                <w:ins w:id="46" w:author="D. Everaere" w:date="2022-01-05T14:25:00Z"/>
              </w:rPr>
            </w:pPr>
            <w:ins w:id="47" w:author="D. Everaere" w:date="2022-01-05T14:35: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14:paraId="656D24E0" w14:textId="6B64EBC9" w:rsidR="00103B36" w:rsidRDefault="00103B36" w:rsidP="00103B36">
            <w:pPr>
              <w:pStyle w:val="TAC"/>
              <w:rPr>
                <w:ins w:id="48" w:author="D. Everaere" w:date="2022-01-05T14:25:00Z"/>
                <w:rFonts w:cs="Arial"/>
                <w:szCs w:val="18"/>
              </w:rPr>
            </w:pPr>
            <w:ins w:id="49" w:author="D. Everaere" w:date="2022-01-05T14:35:00Z">
              <w:r w:rsidRPr="004565D4">
                <w:rPr>
                  <w:rFonts w:cs="Arial"/>
                  <w:szCs w:val="18"/>
                </w:rPr>
                <w:t>1 MHz</w:t>
              </w:r>
            </w:ins>
          </w:p>
        </w:tc>
        <w:tc>
          <w:tcPr>
            <w:tcW w:w="4423" w:type="dxa"/>
            <w:tcBorders>
              <w:top w:val="single" w:sz="2" w:space="0" w:color="auto"/>
              <w:left w:val="single" w:sz="2" w:space="0" w:color="auto"/>
              <w:bottom w:val="single" w:sz="2" w:space="0" w:color="auto"/>
              <w:right w:val="single" w:sz="2" w:space="0" w:color="auto"/>
            </w:tcBorders>
          </w:tcPr>
          <w:p w14:paraId="272CA235" w14:textId="77777777" w:rsidR="00103B36" w:rsidRPr="004565D4" w:rsidRDefault="00103B36" w:rsidP="00103B36">
            <w:pPr>
              <w:pStyle w:val="TAL"/>
              <w:rPr>
                <w:ins w:id="50" w:author="D. Everaere" w:date="2022-01-05T14:25:00Z"/>
                <w:rFonts w:cs="Arial"/>
                <w:szCs w:val="18"/>
                <w:lang w:val="en-US" w:eastAsia="ko-KR"/>
              </w:rPr>
            </w:pPr>
          </w:p>
        </w:tc>
      </w:tr>
    </w:tbl>
    <w:p w14:paraId="32B80C36" w14:textId="77777777" w:rsidR="00103B36" w:rsidRPr="00931575" w:rsidRDefault="00103B36" w:rsidP="00103B36"/>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77777777"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E109E8B" w14:textId="77777777" w:rsidR="00103B36" w:rsidRPr="00931575" w:rsidRDefault="00103B36" w:rsidP="00103B36">
      <w:pPr>
        <w:pStyle w:val="H6"/>
      </w:pPr>
      <w:bookmarkStart w:id="51" w:name="_Toc21102799"/>
      <w:bookmarkStart w:id="52" w:name="_Toc29810648"/>
      <w:bookmarkStart w:id="53" w:name="_Toc36636000"/>
      <w:bookmarkStart w:id="54" w:name="_Toc37272946"/>
      <w:bookmarkStart w:id="55" w:name="_Toc45886026"/>
      <w:r w:rsidRPr="00931575">
        <w:t>6.7.5.5.5.1</w:t>
      </w:r>
      <w:r w:rsidRPr="00931575">
        <w:tab/>
        <w:t xml:space="preserve">Test requirement for </w:t>
      </w:r>
      <w:r w:rsidRPr="00931575">
        <w:rPr>
          <w:i/>
        </w:rPr>
        <w:t>BS type 1-O</w:t>
      </w:r>
      <w:bookmarkEnd w:id="51"/>
      <w:bookmarkEnd w:id="52"/>
      <w:bookmarkEnd w:id="53"/>
      <w:bookmarkEnd w:id="54"/>
      <w:bookmarkEnd w:id="55"/>
    </w:p>
    <w:p w14:paraId="7E9F093E" w14:textId="77777777" w:rsidR="00103B36" w:rsidRPr="00931575" w:rsidRDefault="00103B36" w:rsidP="00103B36">
      <w:r w:rsidRPr="00931575">
        <w:t>These requirements may be applied for the protection of other BS receivers when GSM900, DCS1800, PCS1900, GSM850, CDMA850, UTRA FDD, UTRA TDD, E-UTRA and/or NR BS are co-located with a BS.</w:t>
      </w:r>
    </w:p>
    <w:p w14:paraId="36328C0E" w14:textId="77777777" w:rsidR="00103B36" w:rsidRPr="00931575" w:rsidRDefault="00103B36" w:rsidP="00103B36">
      <w:r w:rsidRPr="00931575">
        <w:lastRenderedPageBreak/>
        <w:t>The requirements assume co-location with base stations of the same class.</w:t>
      </w:r>
    </w:p>
    <w:p w14:paraId="4C33CABB" w14:textId="77777777" w:rsidR="00103B36" w:rsidRPr="00931575" w:rsidRDefault="00103B36" w:rsidP="00103B36">
      <w:pPr>
        <w:pStyle w:val="NO"/>
      </w:pPr>
      <w:r w:rsidRPr="00931575">
        <w:t>NOTE:</w:t>
      </w:r>
      <w:r w:rsidRPr="00931575">
        <w:tab/>
        <w:t>For co-location with UTRA, the requirements are based on co-location with UTRA FDD or TDD base stations.</w:t>
      </w:r>
    </w:p>
    <w:p w14:paraId="79F53302" w14:textId="77777777" w:rsidR="00103B36" w:rsidRPr="00931575" w:rsidRDefault="00103B36" w:rsidP="00103B36">
      <w:r w:rsidRPr="00931575">
        <w:t>This requirement is a co-location requirement as defined in clause 4.9, in TS 38.104 [2], the power levels are specified at the CLTA</w:t>
      </w:r>
      <w:r w:rsidRPr="00931575">
        <w:rPr>
          <w:i/>
        </w:rPr>
        <w:t xml:space="preserve"> </w:t>
      </w:r>
      <w:r w:rsidRPr="00931575">
        <w:t>output.</w:t>
      </w:r>
    </w:p>
    <w:p w14:paraId="4EB2D414" w14:textId="77777777" w:rsidR="00103B36" w:rsidRPr="00931575" w:rsidRDefault="00103B36" w:rsidP="00103B36">
      <w:r w:rsidRPr="00931575">
        <w:t>The output of the CLTA of any spurious emission shall not exceed the test limit in table 6.7.5.5.5.1-1.</w:t>
      </w:r>
    </w:p>
    <w:p w14:paraId="3D7EE2F3" w14:textId="77777777" w:rsidR="00103B36" w:rsidRPr="00931575" w:rsidRDefault="00103B36" w:rsidP="00103B36">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47D55C65" w14:textId="77777777" w:rsidR="00103B36" w:rsidRPr="00931575" w:rsidRDefault="00103B36" w:rsidP="00103B36">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03B36" w:rsidRPr="00931575" w14:paraId="4ADA559F" w14:textId="77777777" w:rsidTr="00E304EA">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F46598B" w14:textId="77777777" w:rsidR="00103B36" w:rsidRPr="00931575" w:rsidRDefault="00103B36" w:rsidP="00E304EA">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8E614F2" w14:textId="77777777" w:rsidR="00103B36" w:rsidRPr="00931575" w:rsidRDefault="00103B36" w:rsidP="00E304EA">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DBE4D86" w14:textId="77777777" w:rsidR="00103B36" w:rsidRPr="00931575" w:rsidRDefault="00103B36" w:rsidP="00E304EA">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8B0DDB4" w14:textId="77777777" w:rsidR="00103B36" w:rsidRPr="00931575" w:rsidRDefault="00103B36" w:rsidP="00E304EA">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4361BEF" w14:textId="77777777" w:rsidR="00103B36" w:rsidRPr="00931575" w:rsidRDefault="00103B36" w:rsidP="00E304EA">
            <w:pPr>
              <w:pStyle w:val="TAH"/>
            </w:pPr>
            <w:r w:rsidRPr="00931575">
              <w:t>Note</w:t>
            </w:r>
          </w:p>
        </w:tc>
      </w:tr>
      <w:tr w:rsidR="00103B36" w:rsidRPr="00931575" w14:paraId="73A6F394" w14:textId="77777777" w:rsidTr="00E304EA">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5139EA3" w14:textId="77777777" w:rsidR="00103B36" w:rsidRPr="00931575" w:rsidRDefault="00103B36" w:rsidP="00E304EA">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4CB99FF1" w14:textId="77777777" w:rsidR="00103B36" w:rsidRPr="00931575" w:rsidRDefault="00103B36" w:rsidP="00E304EA">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839BA65" w14:textId="77777777" w:rsidR="00103B36" w:rsidRPr="00931575" w:rsidRDefault="00103B36" w:rsidP="00E304EA">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29B06000" w14:textId="77777777" w:rsidR="00103B36" w:rsidRPr="00931575" w:rsidRDefault="00103B36" w:rsidP="00E304EA">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6E5FB963" w14:textId="77777777" w:rsidR="00103B36" w:rsidRPr="00931575" w:rsidRDefault="00103B36" w:rsidP="00E304EA">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957FF8D" w14:textId="77777777" w:rsidR="00103B36" w:rsidRPr="00931575" w:rsidRDefault="00103B36" w:rsidP="00E304EA">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FF3B656" w14:textId="77777777" w:rsidR="00103B36" w:rsidRPr="00931575" w:rsidRDefault="00103B36" w:rsidP="00E304EA">
            <w:pPr>
              <w:pStyle w:val="TAH"/>
            </w:pPr>
          </w:p>
        </w:tc>
      </w:tr>
      <w:tr w:rsidR="00103B36" w:rsidRPr="00931575" w14:paraId="57FEE68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DB7C29" w14:textId="77777777" w:rsidR="00103B36" w:rsidRPr="00931575" w:rsidRDefault="00103B36" w:rsidP="00E304EA">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D37136E" w14:textId="77777777" w:rsidR="00103B36" w:rsidRPr="00931575" w:rsidRDefault="00103B36" w:rsidP="00E304EA">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14F110F8"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F24C1C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2BA8CB" w14:textId="77777777" w:rsidR="00103B36" w:rsidRPr="00931575" w:rsidRDefault="00103B36" w:rsidP="00E304E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5F74CF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514633" w14:textId="77777777" w:rsidR="00103B36" w:rsidRPr="00931575" w:rsidRDefault="00103B36" w:rsidP="00E304EA">
            <w:pPr>
              <w:pStyle w:val="TAC"/>
            </w:pPr>
          </w:p>
        </w:tc>
      </w:tr>
      <w:tr w:rsidR="00103B36" w:rsidRPr="00931575" w14:paraId="027913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E6DE8" w14:textId="77777777" w:rsidR="00103B36" w:rsidRPr="00931575" w:rsidRDefault="00103B36" w:rsidP="00E304EA">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82B4535"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F0AD99E"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E4B7AA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AD6D68" w14:textId="77777777" w:rsidR="00103B36" w:rsidRPr="00931575" w:rsidRDefault="00103B36" w:rsidP="00E304E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AD14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4A4D03" w14:textId="77777777" w:rsidR="00103B36" w:rsidRPr="00931575" w:rsidRDefault="00103B36" w:rsidP="00E304EA">
            <w:pPr>
              <w:pStyle w:val="TAC"/>
            </w:pPr>
          </w:p>
        </w:tc>
      </w:tr>
      <w:tr w:rsidR="00103B36" w:rsidRPr="00931575" w14:paraId="0FA363B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B5502" w14:textId="77777777" w:rsidR="00103B36" w:rsidRPr="00931575" w:rsidRDefault="00103B36" w:rsidP="00E304EA">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6E591A09"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B48BE95"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0C448F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2F5EA1" w14:textId="77777777" w:rsidR="00103B36" w:rsidRPr="00931575" w:rsidRDefault="00103B36" w:rsidP="00E304E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4E23D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C2221D" w14:textId="77777777" w:rsidR="00103B36" w:rsidRPr="00931575" w:rsidRDefault="00103B36" w:rsidP="00E304EA">
            <w:pPr>
              <w:pStyle w:val="TAC"/>
            </w:pPr>
          </w:p>
        </w:tc>
      </w:tr>
      <w:tr w:rsidR="00103B36" w:rsidRPr="00931575" w14:paraId="1C8E100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3436C7" w14:textId="77777777" w:rsidR="00103B36" w:rsidRPr="00931575" w:rsidRDefault="00103B36" w:rsidP="00E304EA">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02620A0" w14:textId="77777777" w:rsidR="00103B36" w:rsidRPr="00931575" w:rsidRDefault="00103B36" w:rsidP="00E304E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1BE53AC"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D9CB42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B7ADEF" w14:textId="77777777" w:rsidR="00103B36" w:rsidRPr="00931575" w:rsidRDefault="00103B36" w:rsidP="00E304E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498700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0EC450" w14:textId="77777777" w:rsidR="00103B36" w:rsidRPr="00931575" w:rsidRDefault="00103B36" w:rsidP="00E304EA">
            <w:pPr>
              <w:pStyle w:val="TAC"/>
            </w:pPr>
          </w:p>
        </w:tc>
      </w:tr>
      <w:tr w:rsidR="00103B36" w:rsidRPr="00931575" w14:paraId="788E91F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888CD" w14:textId="77777777" w:rsidR="00103B36" w:rsidRPr="00931575" w:rsidRDefault="00103B36" w:rsidP="00E304EA">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F74C7D0" w14:textId="77777777" w:rsidR="00103B36" w:rsidRPr="00931575" w:rsidRDefault="00103B36" w:rsidP="00E304E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0E2237E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C75B6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09767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13D34F"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9E4A20" w14:textId="77777777" w:rsidR="00103B36" w:rsidRPr="00931575" w:rsidRDefault="00103B36" w:rsidP="00E304EA">
            <w:pPr>
              <w:pStyle w:val="TAC"/>
            </w:pPr>
          </w:p>
        </w:tc>
      </w:tr>
      <w:tr w:rsidR="00103B36" w:rsidRPr="00931575" w14:paraId="5992390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21FCD" w14:textId="77777777" w:rsidR="00103B36" w:rsidRPr="00931575" w:rsidRDefault="00103B36" w:rsidP="00E304EA">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B0AAD26"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3A1750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14637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D37B93A"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C98B0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E6BA9F" w14:textId="77777777" w:rsidR="00103B36" w:rsidRPr="00931575" w:rsidRDefault="00103B36" w:rsidP="00E304EA">
            <w:pPr>
              <w:pStyle w:val="TAC"/>
            </w:pPr>
          </w:p>
        </w:tc>
      </w:tr>
      <w:tr w:rsidR="00103B36" w:rsidRPr="00931575" w14:paraId="0D02F23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1D3FF" w14:textId="77777777" w:rsidR="00103B36" w:rsidRPr="00931575" w:rsidRDefault="00103B36" w:rsidP="00E304EA">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04EC869"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96B37C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4728F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FAEEC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A850B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2C854E" w14:textId="77777777" w:rsidR="00103B36" w:rsidRPr="00931575" w:rsidRDefault="00103B36" w:rsidP="00E304EA">
            <w:pPr>
              <w:pStyle w:val="TAC"/>
            </w:pPr>
          </w:p>
        </w:tc>
      </w:tr>
      <w:tr w:rsidR="00103B36" w:rsidRPr="00931575" w14:paraId="262FBE5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3075D" w14:textId="77777777" w:rsidR="00103B36" w:rsidRPr="00931575" w:rsidRDefault="00103B36" w:rsidP="00E304EA">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60E5D65" w14:textId="77777777" w:rsidR="00103B36" w:rsidRPr="00931575" w:rsidRDefault="00103B36" w:rsidP="00E304EA">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7021A0A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1D83B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528A9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9BF33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CF34F8" w14:textId="77777777" w:rsidR="00103B36" w:rsidRPr="00931575" w:rsidRDefault="00103B36" w:rsidP="00E304EA">
            <w:pPr>
              <w:pStyle w:val="TAC"/>
            </w:pPr>
          </w:p>
        </w:tc>
      </w:tr>
      <w:tr w:rsidR="00103B36" w:rsidRPr="00931575" w14:paraId="1F8E18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63546" w14:textId="77777777" w:rsidR="00103B36" w:rsidRPr="00931575" w:rsidRDefault="00103B36" w:rsidP="00E304EA">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3568935" w14:textId="77777777" w:rsidR="00103B36" w:rsidRPr="00931575" w:rsidRDefault="00103B36" w:rsidP="00E304E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9DA9AB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6EE80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C82431"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2148D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F510B0" w14:textId="77777777" w:rsidR="00103B36" w:rsidRPr="00931575" w:rsidRDefault="00103B36" w:rsidP="00E304EA">
            <w:pPr>
              <w:pStyle w:val="TAC"/>
            </w:pPr>
          </w:p>
        </w:tc>
      </w:tr>
      <w:tr w:rsidR="00103B36" w:rsidRPr="00931575" w14:paraId="2BFC871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C1065" w14:textId="77777777" w:rsidR="00103B36" w:rsidRPr="00931575" w:rsidRDefault="00103B36" w:rsidP="00E304EA">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04DBC5A" w14:textId="77777777" w:rsidR="00103B36" w:rsidRPr="00931575" w:rsidRDefault="00103B36" w:rsidP="00E304EA">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13F6B0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F933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30DCD8"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95313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8D2620" w14:textId="77777777" w:rsidR="00103B36" w:rsidRPr="00931575" w:rsidRDefault="00103B36" w:rsidP="00E304EA">
            <w:pPr>
              <w:pStyle w:val="TAC"/>
            </w:pPr>
          </w:p>
        </w:tc>
      </w:tr>
      <w:tr w:rsidR="00103B36" w:rsidRPr="00931575" w14:paraId="6756469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78C19" w14:textId="77777777" w:rsidR="00103B36" w:rsidRPr="00931575" w:rsidRDefault="00103B36" w:rsidP="00E304EA">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5264F89" w14:textId="77777777" w:rsidR="00103B36" w:rsidRPr="00931575" w:rsidRDefault="00103B36" w:rsidP="00E304EA">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79C5F3F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2C2EBB"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098F2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C6A9F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73ECF5" w14:textId="77777777" w:rsidR="00103B36" w:rsidRPr="00931575" w:rsidRDefault="00103B36" w:rsidP="00E304EA">
            <w:pPr>
              <w:pStyle w:val="TAC"/>
            </w:pPr>
          </w:p>
        </w:tc>
      </w:tr>
      <w:tr w:rsidR="00103B36" w:rsidRPr="00931575" w14:paraId="4C8E343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E036DF" w14:textId="77777777" w:rsidR="00103B36" w:rsidRPr="00931575" w:rsidRDefault="00103B36" w:rsidP="00E304EA">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BA6058A" w14:textId="77777777" w:rsidR="00103B36" w:rsidRPr="00931575" w:rsidRDefault="00103B36" w:rsidP="00E304E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B2F7B24"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93DF3B"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E7BB6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0CC6D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341173" w14:textId="77777777" w:rsidR="00103B36" w:rsidRPr="00931575" w:rsidRDefault="00103B36" w:rsidP="00E304EA">
            <w:pPr>
              <w:pStyle w:val="TAC"/>
            </w:pPr>
          </w:p>
        </w:tc>
      </w:tr>
      <w:tr w:rsidR="00103B36" w:rsidRPr="00931575" w14:paraId="20F9A09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691E8" w14:textId="77777777" w:rsidR="00103B36" w:rsidRPr="00931575" w:rsidRDefault="00103B36" w:rsidP="00E304EA">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DC815ED" w14:textId="77777777" w:rsidR="00103B36" w:rsidRPr="00931575" w:rsidRDefault="00103B36" w:rsidP="00E304EA">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4FFDD1C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64BCD7"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AD7B3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5DCC0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68B521" w14:textId="77777777" w:rsidR="00103B36" w:rsidRPr="00931575" w:rsidRDefault="00103B36" w:rsidP="00E304EA">
            <w:pPr>
              <w:pStyle w:val="TAC"/>
            </w:pPr>
          </w:p>
        </w:tc>
      </w:tr>
      <w:tr w:rsidR="00103B36" w:rsidRPr="00931575" w14:paraId="7B50306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508C" w14:textId="77777777" w:rsidR="00103B36" w:rsidRPr="00931575" w:rsidRDefault="00103B36" w:rsidP="00E304EA">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585D676" w14:textId="77777777" w:rsidR="00103B36" w:rsidRPr="00931575" w:rsidRDefault="00103B36" w:rsidP="00E304EA">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5A815145"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17AD3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5C04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2831BA"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087A7F" w14:textId="77777777" w:rsidR="00103B36" w:rsidRPr="00931575" w:rsidRDefault="00103B36" w:rsidP="00E304EA">
            <w:pPr>
              <w:pStyle w:val="TAC"/>
            </w:pPr>
          </w:p>
        </w:tc>
      </w:tr>
      <w:tr w:rsidR="00103B36" w:rsidRPr="00931575" w14:paraId="63FECEA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CD5B3" w14:textId="77777777" w:rsidR="00103B36" w:rsidRPr="00931575" w:rsidRDefault="00103B36" w:rsidP="00E304EA">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A7F138F" w14:textId="77777777" w:rsidR="00103B36" w:rsidRPr="00931575" w:rsidRDefault="00103B36" w:rsidP="00E304EA">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581E457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5CC5DF"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1FC05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22E2F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C6AB06B" w14:textId="77777777" w:rsidR="00103B36" w:rsidRPr="00931575" w:rsidRDefault="00103B36" w:rsidP="00E304EA">
            <w:pPr>
              <w:pStyle w:val="TAC"/>
            </w:pPr>
            <w:r w:rsidRPr="00931575">
              <w:t>This is not applicable to BS operating in Band n50 or n75</w:t>
            </w:r>
          </w:p>
        </w:tc>
      </w:tr>
      <w:tr w:rsidR="00103B36" w:rsidRPr="00931575" w14:paraId="6B68ABA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B28C6" w14:textId="77777777" w:rsidR="00103B36" w:rsidRPr="00931575" w:rsidRDefault="00103B36" w:rsidP="00E304EA">
            <w:pPr>
              <w:pStyle w:val="TAC"/>
              <w:rPr>
                <w:lang w:val="sv-SE"/>
              </w:rPr>
            </w:pPr>
            <w:r w:rsidRPr="00931575">
              <w:rPr>
                <w:lang w:val="sv-SE"/>
              </w:rPr>
              <w:t>UTRA FDD Band XII or</w:t>
            </w:r>
          </w:p>
          <w:p w14:paraId="7B6805AC" w14:textId="77777777" w:rsidR="00103B36" w:rsidRPr="00931575" w:rsidRDefault="00103B36" w:rsidP="00E304EA">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0AE9E34" w14:textId="77777777" w:rsidR="00103B36" w:rsidRPr="00931575" w:rsidRDefault="00103B36" w:rsidP="00E304EA">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5F8218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2A524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A3C77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7C6E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060E8B" w14:textId="77777777" w:rsidR="00103B36" w:rsidRPr="00931575" w:rsidRDefault="00103B36" w:rsidP="00E304EA">
            <w:pPr>
              <w:pStyle w:val="TAC"/>
            </w:pPr>
          </w:p>
        </w:tc>
      </w:tr>
      <w:tr w:rsidR="00103B36" w:rsidRPr="00931575" w14:paraId="4EE7911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F3377" w14:textId="77777777" w:rsidR="00103B36" w:rsidRPr="004565D4" w:rsidRDefault="00103B36" w:rsidP="00E304EA">
            <w:pPr>
              <w:pStyle w:val="TAC"/>
              <w:rPr>
                <w:lang w:val="sv-SE"/>
              </w:rPr>
            </w:pPr>
            <w:r w:rsidRPr="004565D4">
              <w:rPr>
                <w:lang w:val="sv-SE"/>
              </w:rPr>
              <w:t>UTRA FDD Band XIII or</w:t>
            </w:r>
          </w:p>
          <w:p w14:paraId="75B61C71" w14:textId="77777777" w:rsidR="00103B36" w:rsidRPr="00931575" w:rsidRDefault="00103B36" w:rsidP="00E304EA">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66E0E70" w14:textId="77777777" w:rsidR="00103B36" w:rsidRPr="00931575" w:rsidRDefault="00103B36" w:rsidP="00E304EA">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72CD46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DDD349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7F93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5FD9B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311B0D" w14:textId="77777777" w:rsidR="00103B36" w:rsidRPr="00931575" w:rsidRDefault="00103B36" w:rsidP="00E304EA">
            <w:pPr>
              <w:pStyle w:val="TAC"/>
            </w:pPr>
          </w:p>
        </w:tc>
      </w:tr>
      <w:tr w:rsidR="00103B36" w:rsidRPr="00931575" w14:paraId="0F2FCEC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54718" w14:textId="77777777" w:rsidR="00103B36" w:rsidRPr="00931575" w:rsidRDefault="00103B36" w:rsidP="00E304EA">
            <w:pPr>
              <w:pStyle w:val="TAC"/>
              <w:rPr>
                <w:lang w:val="sv-SE"/>
              </w:rPr>
            </w:pPr>
            <w:r w:rsidRPr="00931575">
              <w:rPr>
                <w:lang w:val="sv-SE"/>
              </w:rPr>
              <w:t>UTRA FDD Band XIV or</w:t>
            </w:r>
          </w:p>
          <w:p w14:paraId="5975183E" w14:textId="77777777" w:rsidR="00103B36" w:rsidRPr="00931575" w:rsidRDefault="00103B36" w:rsidP="00E304EA">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C2FE906" w14:textId="77777777" w:rsidR="00103B36" w:rsidRPr="00931575" w:rsidRDefault="00103B36" w:rsidP="00E304EA">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550B779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F8227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150038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A538E1"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83BE7F" w14:textId="77777777" w:rsidR="00103B36" w:rsidRPr="00931575" w:rsidRDefault="00103B36" w:rsidP="00E304EA">
            <w:pPr>
              <w:pStyle w:val="TAC"/>
            </w:pPr>
          </w:p>
        </w:tc>
      </w:tr>
      <w:tr w:rsidR="00103B36" w:rsidRPr="00931575" w14:paraId="58E2FC9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D5EF2" w14:textId="77777777" w:rsidR="00103B36" w:rsidRPr="00931575" w:rsidRDefault="00103B36" w:rsidP="00E304EA">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9D046E6" w14:textId="77777777" w:rsidR="00103B36" w:rsidRPr="00931575" w:rsidRDefault="00103B36" w:rsidP="00E304EA">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63CCF5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EB9BD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C57EE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A19BC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E164C0" w14:textId="77777777" w:rsidR="00103B36" w:rsidRPr="00931575" w:rsidRDefault="00103B36" w:rsidP="00E304EA">
            <w:pPr>
              <w:pStyle w:val="TAC"/>
            </w:pPr>
          </w:p>
        </w:tc>
      </w:tr>
      <w:tr w:rsidR="00103B36" w:rsidRPr="00931575" w14:paraId="3658162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0AA03" w14:textId="77777777" w:rsidR="00103B36" w:rsidRPr="00931575" w:rsidRDefault="00103B36" w:rsidP="00E304EA">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F86EC51" w14:textId="77777777" w:rsidR="00103B36" w:rsidRPr="00931575" w:rsidRDefault="00103B36" w:rsidP="00E304EA">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6248DE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63E24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EBB8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14948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92D090" w14:textId="77777777" w:rsidR="00103B36" w:rsidRPr="00931575" w:rsidRDefault="00103B36" w:rsidP="00E304EA">
            <w:pPr>
              <w:pStyle w:val="TAC"/>
            </w:pPr>
          </w:p>
        </w:tc>
      </w:tr>
      <w:tr w:rsidR="00103B36" w:rsidRPr="00931575" w14:paraId="2AE7053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5C674" w14:textId="77777777" w:rsidR="00103B36" w:rsidRPr="00931575" w:rsidRDefault="00103B36" w:rsidP="00E304EA">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1AB4182" w14:textId="77777777" w:rsidR="00103B36" w:rsidRPr="00931575" w:rsidRDefault="00103B36" w:rsidP="00E304E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11FCEB5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DC937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12EF0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6A0BA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4F0E5F" w14:textId="77777777" w:rsidR="00103B36" w:rsidRPr="00931575" w:rsidRDefault="00103B36" w:rsidP="00E304EA">
            <w:pPr>
              <w:pStyle w:val="TAC"/>
            </w:pPr>
          </w:p>
        </w:tc>
      </w:tr>
      <w:tr w:rsidR="00103B36" w:rsidRPr="00931575" w14:paraId="631D498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C0CDDF" w14:textId="77777777" w:rsidR="00103B36" w:rsidRPr="00931575" w:rsidRDefault="00103B36" w:rsidP="00E304EA">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EA6E69D" w14:textId="77777777" w:rsidR="00103B36" w:rsidRPr="00931575" w:rsidRDefault="00103B36" w:rsidP="00E304EA">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3E9DF9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33736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E0190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2DFC9B"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540D44C" w14:textId="77777777" w:rsidR="00103B36" w:rsidRPr="00931575" w:rsidRDefault="00103B36" w:rsidP="00E304EA">
            <w:pPr>
              <w:pStyle w:val="TAC"/>
            </w:pPr>
            <w:r w:rsidRPr="00931575">
              <w:t>This is not applicable to BS operating in Band n50 or n75</w:t>
            </w:r>
          </w:p>
        </w:tc>
      </w:tr>
      <w:tr w:rsidR="00103B36" w:rsidRPr="00931575" w14:paraId="303C2AD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B1C7B" w14:textId="77777777" w:rsidR="00103B36" w:rsidRPr="00931575" w:rsidRDefault="00103B36" w:rsidP="00E304EA">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AA0835B" w14:textId="77777777" w:rsidR="00103B36" w:rsidRPr="00931575" w:rsidRDefault="00103B36" w:rsidP="00E304EA">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5ADC30D2"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C49BE4E"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416A441"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3A83D5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46D3E7" w14:textId="77777777" w:rsidR="00103B36" w:rsidRPr="00931575" w:rsidRDefault="00103B36" w:rsidP="00E304EA">
            <w:pPr>
              <w:pStyle w:val="TAC"/>
            </w:pPr>
            <w:r w:rsidRPr="00931575">
              <w:t>This is not applicable to BS operating in Band n77 or n78</w:t>
            </w:r>
          </w:p>
        </w:tc>
      </w:tr>
      <w:tr w:rsidR="00103B36" w:rsidRPr="00931575" w14:paraId="2A642F4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CE21F2" w14:textId="77777777" w:rsidR="00103B36" w:rsidRPr="00931575" w:rsidRDefault="00103B36" w:rsidP="00E304EA">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4EF90878" w14:textId="77777777" w:rsidR="00103B36" w:rsidRPr="00931575" w:rsidRDefault="00103B36" w:rsidP="00E304EA">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2C6CF5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0D1E1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4817E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C9873A"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55B096" w14:textId="77777777" w:rsidR="00103B36" w:rsidRPr="00931575" w:rsidRDefault="00103B36" w:rsidP="00E304EA">
            <w:pPr>
              <w:pStyle w:val="TAC"/>
            </w:pPr>
          </w:p>
        </w:tc>
      </w:tr>
      <w:tr w:rsidR="00103B36" w:rsidRPr="00931575" w14:paraId="2D1608C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686E4" w14:textId="77777777" w:rsidR="00103B36" w:rsidRPr="00931575" w:rsidRDefault="00103B36" w:rsidP="00E304EA">
            <w:pPr>
              <w:pStyle w:val="TAC"/>
              <w:rPr>
                <w:lang w:val="sv-SE"/>
              </w:rPr>
            </w:pPr>
            <w:r w:rsidRPr="00931575">
              <w:rPr>
                <w:lang w:val="sv-SE"/>
              </w:rPr>
              <w:lastRenderedPageBreak/>
              <w:t>UTRA FDD Band XXV or</w:t>
            </w:r>
          </w:p>
          <w:p w14:paraId="3E21B956" w14:textId="77777777" w:rsidR="00103B36" w:rsidRPr="00931575" w:rsidRDefault="00103B36" w:rsidP="00E304EA">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ECFF049" w14:textId="77777777" w:rsidR="00103B36" w:rsidRPr="00931575" w:rsidRDefault="00103B36" w:rsidP="00E304EA">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7A41E46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E432F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84D937"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8E13D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9CA294" w14:textId="77777777" w:rsidR="00103B36" w:rsidRPr="00931575" w:rsidRDefault="00103B36" w:rsidP="00E304EA">
            <w:pPr>
              <w:pStyle w:val="TAC"/>
            </w:pPr>
          </w:p>
        </w:tc>
      </w:tr>
      <w:tr w:rsidR="00103B36" w:rsidRPr="00931575" w14:paraId="0B6F0D9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C257E" w14:textId="77777777" w:rsidR="00103B36" w:rsidRPr="00931575" w:rsidRDefault="00103B36" w:rsidP="00E304EA">
            <w:pPr>
              <w:pStyle w:val="TAC"/>
              <w:rPr>
                <w:lang w:val="sv-SE"/>
              </w:rPr>
            </w:pPr>
            <w:r w:rsidRPr="00931575">
              <w:rPr>
                <w:lang w:val="sv-SE"/>
              </w:rPr>
              <w:t>UTRA FDD Band XXVI or</w:t>
            </w:r>
          </w:p>
          <w:p w14:paraId="07173323" w14:textId="77777777" w:rsidR="00103B36" w:rsidRPr="00931575" w:rsidRDefault="00103B36" w:rsidP="00E304EA">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0116975" w14:textId="77777777" w:rsidR="00103B36" w:rsidRPr="00931575" w:rsidRDefault="00103B36" w:rsidP="00E304EA">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570779A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D2044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FC16F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0A4B3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F44104" w14:textId="77777777" w:rsidR="00103B36" w:rsidRPr="00931575" w:rsidRDefault="00103B36" w:rsidP="00E304EA">
            <w:pPr>
              <w:pStyle w:val="TAC"/>
            </w:pPr>
          </w:p>
        </w:tc>
      </w:tr>
      <w:tr w:rsidR="00103B36" w:rsidRPr="00931575" w14:paraId="0335AE9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696393" w14:textId="77777777" w:rsidR="00103B36" w:rsidRPr="00931575" w:rsidRDefault="00103B36" w:rsidP="00E304EA">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6C1DD2B2" w14:textId="77777777" w:rsidR="00103B36" w:rsidRPr="00931575" w:rsidRDefault="00103B36" w:rsidP="00E304EA">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F28DDC4"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D07FA4"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BDB5C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F48A2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651725" w14:textId="77777777" w:rsidR="00103B36" w:rsidRPr="00931575" w:rsidRDefault="00103B36" w:rsidP="00E304EA">
            <w:pPr>
              <w:pStyle w:val="TAC"/>
            </w:pPr>
          </w:p>
        </w:tc>
      </w:tr>
      <w:tr w:rsidR="00103B36" w:rsidRPr="00931575" w14:paraId="3B1BD5C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77FA59" w14:textId="77777777" w:rsidR="00103B36" w:rsidRPr="00931575" w:rsidRDefault="00103B36" w:rsidP="00E304EA">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ECC0F36" w14:textId="77777777" w:rsidR="00103B36" w:rsidRPr="00931575" w:rsidRDefault="00103B36" w:rsidP="00E304E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3570642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BF2EB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6F262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18591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1E07BE" w14:textId="77777777" w:rsidR="00103B36" w:rsidRPr="00931575" w:rsidRDefault="00103B36" w:rsidP="00E304EA">
            <w:pPr>
              <w:pStyle w:val="TAC"/>
            </w:pPr>
          </w:p>
        </w:tc>
      </w:tr>
      <w:tr w:rsidR="00103B36" w:rsidRPr="00931575" w14:paraId="3B6AB21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4C6ED" w14:textId="77777777" w:rsidR="00103B36" w:rsidRPr="00931575" w:rsidRDefault="00103B36" w:rsidP="00E304EA">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4B03C34" w14:textId="77777777" w:rsidR="00103B36" w:rsidRPr="00931575" w:rsidRDefault="00103B36" w:rsidP="00E304EA">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8026305"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9D7F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286CB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DF3226"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939FE9" w14:textId="77777777" w:rsidR="00103B36" w:rsidRPr="00931575" w:rsidRDefault="00103B36" w:rsidP="00E304EA">
            <w:pPr>
              <w:pStyle w:val="TAC"/>
            </w:pPr>
          </w:p>
        </w:tc>
      </w:tr>
      <w:tr w:rsidR="00103B36" w:rsidRPr="00931575" w14:paraId="72F15C5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00823" w14:textId="77777777" w:rsidR="00103B36" w:rsidRPr="00931575" w:rsidRDefault="00103B36" w:rsidP="00E304EA">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E84D505" w14:textId="77777777" w:rsidR="00103B36" w:rsidRPr="00931575" w:rsidRDefault="00103B36" w:rsidP="00E304EA">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8ED0466"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CE7FE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0D28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DA1B3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53E7D4" w14:textId="77777777" w:rsidR="00103B36" w:rsidRPr="00931575" w:rsidRDefault="00103B36" w:rsidP="00E304EA">
            <w:pPr>
              <w:pStyle w:val="TAC"/>
            </w:pPr>
          </w:p>
        </w:tc>
      </w:tr>
      <w:tr w:rsidR="00103B36" w:rsidRPr="00931575" w14:paraId="2D36202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196BC" w14:textId="77777777" w:rsidR="00103B36" w:rsidRPr="00931575" w:rsidRDefault="00103B36" w:rsidP="00E304EA">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0B06545" w14:textId="77777777" w:rsidR="00103B36" w:rsidRPr="00931575" w:rsidRDefault="00103B36" w:rsidP="00E304EA">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A29B9A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C4B86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E314B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9FA83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064FF5" w14:textId="77777777" w:rsidR="00103B36" w:rsidRPr="00931575" w:rsidRDefault="00103B36" w:rsidP="00E304EA">
            <w:pPr>
              <w:pStyle w:val="TAC"/>
            </w:pPr>
          </w:p>
        </w:tc>
      </w:tr>
      <w:tr w:rsidR="00103B36" w:rsidRPr="00931575" w14:paraId="17C6678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D44B4" w14:textId="77777777" w:rsidR="00103B36" w:rsidRPr="00931575" w:rsidRDefault="00103B36" w:rsidP="00E304EA">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0C16583" w14:textId="77777777" w:rsidR="00103B36" w:rsidRPr="00931575" w:rsidRDefault="00103B36" w:rsidP="00E304EA">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6602E4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DD2667"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16FC81"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E1DED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2DDEBA" w14:textId="77777777" w:rsidR="00103B36" w:rsidRPr="00931575" w:rsidRDefault="00103B36" w:rsidP="00E304EA">
            <w:pPr>
              <w:pStyle w:val="TAC"/>
            </w:pPr>
          </w:p>
        </w:tc>
      </w:tr>
      <w:tr w:rsidR="00103B36" w:rsidRPr="00931575" w14:paraId="6BFF4F9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D82DA" w14:textId="77777777" w:rsidR="00103B36" w:rsidRPr="00931575" w:rsidRDefault="00103B36" w:rsidP="00E304EA">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711A782"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B53F68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264E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959F1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05BA2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C45BB7" w14:textId="77777777" w:rsidR="00103B36" w:rsidRPr="00931575" w:rsidRDefault="00103B36" w:rsidP="00E304EA">
            <w:pPr>
              <w:pStyle w:val="TAC"/>
            </w:pPr>
          </w:p>
        </w:tc>
      </w:tr>
      <w:tr w:rsidR="00103B36" w:rsidRPr="00931575" w14:paraId="1BB3E4A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E864A" w14:textId="77777777" w:rsidR="00103B36" w:rsidRPr="00931575" w:rsidRDefault="00103B36" w:rsidP="00E304EA">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892A4B8" w14:textId="77777777" w:rsidR="00103B36" w:rsidRPr="00931575" w:rsidRDefault="00103B36" w:rsidP="00E304EA">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CC5E689"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29D86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5EED7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BC7A04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45BAACB" w14:textId="77777777" w:rsidR="00103B36" w:rsidRPr="00931575" w:rsidRDefault="00103B36" w:rsidP="00E304EA">
            <w:pPr>
              <w:pStyle w:val="TAC"/>
            </w:pPr>
            <w:r w:rsidRPr="00931575">
              <w:t>This is not applicable to BS operating in Band n2</w:t>
            </w:r>
          </w:p>
        </w:tc>
      </w:tr>
      <w:tr w:rsidR="00103B36" w:rsidRPr="00931575" w14:paraId="34B5CB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58536E" w14:textId="77777777" w:rsidR="00103B36" w:rsidRPr="00931575" w:rsidRDefault="00103B36" w:rsidP="00E304EA">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A857E99" w14:textId="77777777" w:rsidR="00103B36" w:rsidRPr="00931575" w:rsidRDefault="00103B36" w:rsidP="00E304EA">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E56930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53D034"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67587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B9DDE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83508B" w14:textId="77777777" w:rsidR="00103B36" w:rsidRPr="00931575" w:rsidRDefault="00103B36" w:rsidP="00E304EA">
            <w:pPr>
              <w:pStyle w:val="TAC"/>
            </w:pPr>
          </w:p>
        </w:tc>
      </w:tr>
      <w:tr w:rsidR="00103B36" w:rsidRPr="00931575" w14:paraId="6223167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EE361" w14:textId="77777777" w:rsidR="00103B36" w:rsidRPr="00931575" w:rsidRDefault="00103B36" w:rsidP="00E304EA">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C45C47F" w14:textId="77777777" w:rsidR="00103B36" w:rsidRPr="00931575" w:rsidRDefault="00103B36" w:rsidP="00E304EA">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B90283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626A3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91A35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33EE8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752E4E0" w14:textId="77777777" w:rsidR="00103B36" w:rsidRPr="00931575" w:rsidRDefault="00103B36" w:rsidP="00E304EA">
            <w:pPr>
              <w:pStyle w:val="TAC"/>
            </w:pPr>
            <w:r w:rsidRPr="00931575">
              <w:t xml:space="preserve">This is not applicable to BS operating in Band n38.  </w:t>
            </w:r>
          </w:p>
        </w:tc>
      </w:tr>
      <w:tr w:rsidR="00103B36" w:rsidRPr="00931575" w14:paraId="0D1B573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213901" w14:textId="77777777" w:rsidR="00103B36" w:rsidRPr="00931575" w:rsidRDefault="00103B36" w:rsidP="00E304EA">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094C589" w14:textId="77777777" w:rsidR="00103B36" w:rsidRPr="00931575" w:rsidRDefault="00103B36" w:rsidP="00E304EA">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66B017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2342B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C41BB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67E0CD" w14:textId="77777777" w:rsidR="00103B36" w:rsidRPr="00931575" w:rsidRDefault="00103B36" w:rsidP="00E304EA">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727CE1F" w14:textId="77777777" w:rsidR="00103B36" w:rsidRPr="00931575" w:rsidRDefault="00103B36" w:rsidP="00E304EA">
            <w:pPr>
              <w:pStyle w:val="TAC"/>
            </w:pPr>
          </w:p>
        </w:tc>
      </w:tr>
      <w:tr w:rsidR="00103B36" w:rsidRPr="00931575" w14:paraId="6AA29F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D147E" w14:textId="77777777" w:rsidR="00103B36" w:rsidRPr="00931575" w:rsidRDefault="00103B36" w:rsidP="00E304EA">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E38253A" w14:textId="77777777" w:rsidR="00103B36" w:rsidRPr="00931575" w:rsidRDefault="00103B36" w:rsidP="00E304EA">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AF8FAD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BCAD2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4A9158"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B6CC51"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FC8EFC1" w14:textId="77777777" w:rsidR="00103B36" w:rsidRPr="00931575" w:rsidRDefault="00103B36" w:rsidP="00E304EA">
            <w:pPr>
              <w:pStyle w:val="TAC"/>
            </w:pPr>
          </w:p>
        </w:tc>
      </w:tr>
      <w:tr w:rsidR="00103B36" w:rsidRPr="00931575" w14:paraId="34F8B1B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B6FD5" w14:textId="77777777" w:rsidR="00103B36" w:rsidRPr="00931575" w:rsidRDefault="00103B36" w:rsidP="00E304EA">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0BE4998" w14:textId="77777777" w:rsidR="00103B36" w:rsidRPr="00931575" w:rsidRDefault="00103B36" w:rsidP="00E304EA">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F1A38F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073E8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F6BE4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ED64BC"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E3E3EB5" w14:textId="77777777" w:rsidR="00103B36" w:rsidRPr="00931575" w:rsidRDefault="00103B36" w:rsidP="00E304EA">
            <w:pPr>
              <w:pStyle w:val="TAC"/>
            </w:pPr>
            <w:r w:rsidRPr="00931575">
              <w:t>This is not applicable to BS operating in Band n</w:t>
            </w:r>
            <w:r w:rsidRPr="00931575">
              <w:rPr>
                <w:lang w:eastAsia="zh-CN"/>
              </w:rPr>
              <w:t>41</w:t>
            </w:r>
          </w:p>
        </w:tc>
      </w:tr>
      <w:tr w:rsidR="00103B36" w:rsidRPr="00931575" w14:paraId="5897C9C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6C55F" w14:textId="77777777" w:rsidR="00103B36" w:rsidRPr="00931575" w:rsidRDefault="00103B36" w:rsidP="00E304EA">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3B8EAC12" w14:textId="77777777" w:rsidR="00103B36" w:rsidRPr="00931575" w:rsidRDefault="00103B36" w:rsidP="00E304EA">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B6C1138"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BDD73A7"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9AA8D21"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EF5256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A9726F" w14:textId="77777777" w:rsidR="00103B36" w:rsidRPr="00931575" w:rsidRDefault="00103B36" w:rsidP="00E304EA">
            <w:pPr>
              <w:pStyle w:val="TAC"/>
            </w:pPr>
            <w:r w:rsidRPr="00931575">
              <w:t>This is not applicable to BS operating in Band n77 or n78</w:t>
            </w:r>
          </w:p>
        </w:tc>
      </w:tr>
      <w:tr w:rsidR="00103B36" w:rsidRPr="00931575" w14:paraId="58D7BF7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43BF2" w14:textId="77777777" w:rsidR="00103B36" w:rsidRPr="00931575" w:rsidRDefault="00103B36" w:rsidP="00E304EA">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31C814A" w14:textId="77777777" w:rsidR="00103B36" w:rsidRPr="00931575" w:rsidRDefault="00103B36" w:rsidP="00E304EA">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0798CD93"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C134424"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A29D458"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1C427D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3802FF" w14:textId="77777777" w:rsidR="00103B36" w:rsidRPr="00931575" w:rsidRDefault="00103B36" w:rsidP="00E304EA">
            <w:pPr>
              <w:pStyle w:val="TAC"/>
            </w:pPr>
            <w:r w:rsidRPr="00931575">
              <w:t>This is not applicable to BS operating in Band n77 or n78</w:t>
            </w:r>
          </w:p>
        </w:tc>
      </w:tr>
      <w:tr w:rsidR="00103B36" w:rsidRPr="00931575" w14:paraId="0DAA16E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8EF00" w14:textId="77777777" w:rsidR="00103B36" w:rsidRPr="00931575" w:rsidRDefault="00103B36" w:rsidP="00E304EA">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855CABD" w14:textId="77777777" w:rsidR="00103B36" w:rsidRPr="00931575" w:rsidRDefault="00103B36" w:rsidP="00E304EA">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5E4F722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DC070F"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0794B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E0977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81F23B7" w14:textId="77777777" w:rsidR="00103B36" w:rsidRPr="00931575" w:rsidRDefault="00103B36" w:rsidP="00E304EA">
            <w:pPr>
              <w:pStyle w:val="TAC"/>
            </w:pPr>
            <w:r w:rsidRPr="00931575">
              <w:t>This is not applicable to BS operating in Band n28</w:t>
            </w:r>
          </w:p>
        </w:tc>
      </w:tr>
      <w:tr w:rsidR="00103B36" w:rsidRPr="00931575" w14:paraId="66F05E0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3C385C" w14:textId="77777777" w:rsidR="00103B36" w:rsidRPr="00931575" w:rsidRDefault="00103B36" w:rsidP="00E304EA">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E4B08FA" w14:textId="77777777" w:rsidR="00103B36" w:rsidRPr="00931575" w:rsidRDefault="00103B36" w:rsidP="00E304EA">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A4135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86FD7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B6D10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7D59E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EF99E9" w14:textId="77777777" w:rsidR="00103B36" w:rsidRPr="00931575" w:rsidRDefault="00103B36" w:rsidP="00E304EA">
            <w:pPr>
              <w:pStyle w:val="TAC"/>
            </w:pPr>
          </w:p>
        </w:tc>
      </w:tr>
      <w:tr w:rsidR="00103B36" w:rsidRPr="00931575" w14:paraId="671A543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513D5" w14:textId="77777777" w:rsidR="00103B36" w:rsidRPr="00931575" w:rsidRDefault="00103B36" w:rsidP="00E304EA">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10E69691" w14:textId="77777777" w:rsidR="00103B36" w:rsidRPr="00931575" w:rsidRDefault="00103B36" w:rsidP="00E304EA">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2AF763"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0619272" w14:textId="77777777" w:rsidR="00103B36" w:rsidRPr="00931575" w:rsidRDefault="00103B36" w:rsidP="00E304E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A3BCE18" w14:textId="77777777" w:rsidR="00103B36" w:rsidRPr="00931575" w:rsidRDefault="00103B36" w:rsidP="00E304E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35E4EC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010B45" w14:textId="77777777" w:rsidR="00103B36" w:rsidRPr="00931575" w:rsidRDefault="00103B36" w:rsidP="00E304EA">
            <w:pPr>
              <w:pStyle w:val="TAC"/>
            </w:pPr>
            <w:r>
              <w:rPr>
                <w:rFonts w:cs="Arial"/>
              </w:rPr>
              <w:t>This is not applicable to BS operating in Band n46 or n96</w:t>
            </w:r>
          </w:p>
        </w:tc>
      </w:tr>
      <w:tr w:rsidR="00103B36" w:rsidRPr="00931575" w14:paraId="5CFB279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1ECA3A" w14:textId="77777777" w:rsidR="00103B36" w:rsidRPr="00931575" w:rsidRDefault="00103B36" w:rsidP="00E304EA">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0410F00" w14:textId="77777777" w:rsidR="00103B36" w:rsidRPr="00931575" w:rsidRDefault="00103B36" w:rsidP="00E304EA">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6AE95D9F"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5B988D0"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9C24458"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CC4A0F5"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5FD1AA" w14:textId="77777777" w:rsidR="00103B36" w:rsidRPr="00931575" w:rsidRDefault="00103B36" w:rsidP="00E304EA">
            <w:pPr>
              <w:pStyle w:val="TAC"/>
            </w:pPr>
            <w:r w:rsidRPr="00931575">
              <w:t>This is not applicable to BS operating in Band n77 or n78</w:t>
            </w:r>
          </w:p>
        </w:tc>
      </w:tr>
      <w:tr w:rsidR="00103B36" w:rsidRPr="00931575" w14:paraId="198CAC2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9EA73" w14:textId="77777777" w:rsidR="00103B36" w:rsidRPr="00931575" w:rsidRDefault="00103B36" w:rsidP="00E304EA">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25141286" w14:textId="77777777" w:rsidR="00103B36" w:rsidRPr="00931575" w:rsidRDefault="00103B36" w:rsidP="00E304EA">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0E1762D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389D5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F9D3E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42F39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28814A3" w14:textId="77777777" w:rsidR="00103B36" w:rsidRPr="00931575" w:rsidRDefault="00103B36" w:rsidP="00E304EA">
            <w:pPr>
              <w:pStyle w:val="TAC"/>
            </w:pPr>
            <w:r w:rsidRPr="00931575">
              <w:t>This is not applicable to BS operating in Band n74 or n75</w:t>
            </w:r>
          </w:p>
        </w:tc>
      </w:tr>
      <w:tr w:rsidR="00103B36" w:rsidRPr="00931575" w14:paraId="2F04CAD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5F099" w14:textId="77777777" w:rsidR="00103B36" w:rsidRPr="00931575" w:rsidRDefault="00103B36" w:rsidP="00E304EA">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2DBE48B" w14:textId="77777777" w:rsidR="00103B36" w:rsidRPr="00931575" w:rsidRDefault="00103B36" w:rsidP="00E304EA">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18DB5C80"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278503A" w14:textId="77777777" w:rsidR="00103B36" w:rsidRPr="00931575" w:rsidRDefault="00103B36" w:rsidP="00E304EA">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CAA7D9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A1C0E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F717791" w14:textId="77777777" w:rsidR="00103B36" w:rsidRPr="00931575" w:rsidRDefault="00103B36" w:rsidP="00E304EA">
            <w:pPr>
              <w:pStyle w:val="TAC"/>
            </w:pPr>
            <w:r w:rsidRPr="00931575">
              <w:t>This is not applicable to BS operating in Band n50, n75 or n76</w:t>
            </w:r>
          </w:p>
        </w:tc>
      </w:tr>
      <w:tr w:rsidR="00103B36" w:rsidRPr="00931575" w14:paraId="4615761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E794A4" w14:textId="77777777" w:rsidR="00103B36" w:rsidRPr="00931575" w:rsidRDefault="00103B36" w:rsidP="00E304EA">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03E4A4C" w14:textId="77777777" w:rsidR="00103B36" w:rsidRPr="00931575" w:rsidRDefault="00103B36" w:rsidP="00E304EA">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0B4FC9B"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6A4BAC9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428DC77"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E9EC999"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CA8E2E7" w14:textId="77777777" w:rsidR="00103B36" w:rsidRPr="00931575" w:rsidRDefault="00103B36" w:rsidP="00E304EA">
            <w:pPr>
              <w:pStyle w:val="TAC"/>
            </w:pPr>
            <w:r w:rsidRPr="00931575">
              <w:t>This is not applicable to BS operating in Band n</w:t>
            </w:r>
            <w:r w:rsidRPr="00931575">
              <w:rPr>
                <w:lang w:eastAsia="zh-CN"/>
              </w:rPr>
              <w:t>41 or n90</w:t>
            </w:r>
          </w:p>
        </w:tc>
      </w:tr>
      <w:tr w:rsidR="00103B36" w:rsidRPr="00931575" w14:paraId="4121E41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0E0DF" w14:textId="77777777" w:rsidR="00103B36" w:rsidRPr="00931575" w:rsidRDefault="00103B36" w:rsidP="00E304EA">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F9F968A" w14:textId="77777777" w:rsidR="00103B36" w:rsidRPr="00931575" w:rsidRDefault="00103B36" w:rsidP="00E304EA">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85F099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FEECE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D3ED2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3CEB3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17BFB3" w14:textId="77777777" w:rsidR="00103B36" w:rsidRPr="00931575" w:rsidRDefault="00103B36" w:rsidP="00E304EA">
            <w:pPr>
              <w:pStyle w:val="TAC"/>
            </w:pPr>
          </w:p>
        </w:tc>
      </w:tr>
      <w:tr w:rsidR="00103B36" w:rsidRPr="00931575" w14:paraId="0DFE448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8D4D9" w14:textId="77777777" w:rsidR="00103B36" w:rsidRPr="00931575" w:rsidRDefault="00103B36" w:rsidP="00E304EA">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B4A6F09" w14:textId="77777777" w:rsidR="00103B36" w:rsidRPr="00931575" w:rsidRDefault="00103B36" w:rsidP="00E304EA">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1927CD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CB41E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AB3A6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ECE10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80BDCD" w14:textId="77777777" w:rsidR="00103B36" w:rsidRPr="00931575" w:rsidRDefault="00103B36" w:rsidP="00E304EA">
            <w:pPr>
              <w:pStyle w:val="TAC"/>
            </w:pPr>
          </w:p>
        </w:tc>
      </w:tr>
      <w:tr w:rsidR="00103B36" w:rsidRPr="00931575" w14:paraId="470A5B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7CDD3" w14:textId="77777777" w:rsidR="00103B36" w:rsidRPr="00931575" w:rsidRDefault="00103B36" w:rsidP="00E304EA">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50C00F3D" w14:textId="77777777" w:rsidR="00103B36" w:rsidRPr="00931575" w:rsidRDefault="00103B36" w:rsidP="00E304EA">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3156D1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07656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C9C3B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65E5C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2DA471" w14:textId="77777777" w:rsidR="00103B36" w:rsidRPr="00931575" w:rsidRDefault="00103B36" w:rsidP="00E304EA">
            <w:pPr>
              <w:pStyle w:val="TAC"/>
            </w:pPr>
          </w:p>
        </w:tc>
      </w:tr>
      <w:tr w:rsidR="00103B36" w:rsidRPr="00931575" w14:paraId="60211EF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528BBB" w14:textId="77777777" w:rsidR="00103B36" w:rsidRPr="00931575" w:rsidRDefault="00103B36" w:rsidP="00E304EA">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0C778A0" w14:textId="77777777" w:rsidR="00103B36" w:rsidRPr="00931575" w:rsidRDefault="00103B36" w:rsidP="00E304EA">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F6B56F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F4D89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26DB6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BC96A6"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EC4509" w14:textId="77777777" w:rsidR="00103B36" w:rsidRPr="00931575" w:rsidRDefault="00103B36" w:rsidP="00E304EA">
            <w:pPr>
              <w:pStyle w:val="TAC"/>
            </w:pPr>
          </w:p>
        </w:tc>
      </w:tr>
      <w:tr w:rsidR="00103B36" w:rsidRPr="00931575" w14:paraId="6C0F6DB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CF7FD" w14:textId="77777777" w:rsidR="00103B36" w:rsidRPr="00931575" w:rsidRDefault="00103B36" w:rsidP="00E304EA">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3B2A018" w14:textId="77777777" w:rsidR="00103B36" w:rsidRPr="00931575" w:rsidRDefault="00103B36" w:rsidP="00E304EA">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46B483DF"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33E2F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971F9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A368A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F29A1E" w14:textId="77777777" w:rsidR="00103B36" w:rsidRPr="00931575" w:rsidRDefault="00103B36" w:rsidP="00E304EA">
            <w:pPr>
              <w:pStyle w:val="TAC"/>
            </w:pPr>
          </w:p>
        </w:tc>
      </w:tr>
      <w:tr w:rsidR="00103B36" w:rsidRPr="00931575" w14:paraId="2C188AE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16A17" w14:textId="77777777" w:rsidR="00103B36" w:rsidRPr="00931575" w:rsidRDefault="00103B36" w:rsidP="00E304EA">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167FAF07" w14:textId="77777777" w:rsidR="00103B36" w:rsidRPr="00931575" w:rsidRDefault="00103B36" w:rsidP="00E304EA">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3B6A5BA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4A499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F6FE3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83CA0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E9D837" w14:textId="77777777" w:rsidR="00103B36" w:rsidRPr="00931575" w:rsidRDefault="00103B36" w:rsidP="00E304EA">
            <w:pPr>
              <w:pStyle w:val="TAC"/>
            </w:pPr>
          </w:p>
        </w:tc>
      </w:tr>
      <w:tr w:rsidR="00103B36" w:rsidRPr="00931575" w14:paraId="0C31790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4857F" w14:textId="77777777" w:rsidR="00103B36" w:rsidRPr="00931575" w:rsidRDefault="00103B36" w:rsidP="00E304EA">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10D235FA" w14:textId="77777777" w:rsidR="00103B36" w:rsidRPr="00931575" w:rsidRDefault="00103B36" w:rsidP="00E304EA">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B6D6D5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07B0C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1612A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D7096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B919C9A" w14:textId="77777777" w:rsidR="00103B36" w:rsidRPr="00931575" w:rsidRDefault="00103B36" w:rsidP="00E304EA">
            <w:pPr>
              <w:pStyle w:val="TAC"/>
            </w:pPr>
            <w:r w:rsidRPr="00931575">
              <w:t>This is not applicable to BS operating in Band n50</w:t>
            </w:r>
          </w:p>
        </w:tc>
      </w:tr>
      <w:tr w:rsidR="00103B36" w:rsidRPr="00931575" w14:paraId="30EBA58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D5E35" w14:textId="77777777" w:rsidR="00103B36" w:rsidRPr="00931575" w:rsidRDefault="00103B36" w:rsidP="00E304EA">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7313EE78" w14:textId="77777777" w:rsidR="00103B36" w:rsidRPr="00931575" w:rsidRDefault="00103B36" w:rsidP="00E304EA">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EB05BEA"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EC3169F"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D4799D9"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EE5C345"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80F2B4" w14:textId="77777777" w:rsidR="00103B36" w:rsidRPr="00931575" w:rsidRDefault="00103B36" w:rsidP="00E304EA">
            <w:pPr>
              <w:pStyle w:val="TAC"/>
            </w:pPr>
            <w:r w:rsidRPr="00931575">
              <w:t>This is not applicable to BS operating in Band n77 or n78</w:t>
            </w:r>
          </w:p>
        </w:tc>
      </w:tr>
      <w:tr w:rsidR="00103B36" w:rsidRPr="00931575" w14:paraId="3010090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3AFAF9" w14:textId="77777777" w:rsidR="00103B36" w:rsidRPr="00931575" w:rsidRDefault="00103B36" w:rsidP="00E304EA">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0BAF9C1" w14:textId="77777777" w:rsidR="00103B36" w:rsidRPr="00931575" w:rsidRDefault="00103B36" w:rsidP="00E304EA">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200C05AE"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842B045"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170EDB2"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45B7E5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0AF2C4" w14:textId="77777777" w:rsidR="00103B36" w:rsidRPr="00931575" w:rsidRDefault="00103B36" w:rsidP="00E304EA">
            <w:pPr>
              <w:pStyle w:val="TAC"/>
            </w:pPr>
            <w:r w:rsidRPr="00931575">
              <w:t>This is not applicable to BS operating in Band n77 or n78</w:t>
            </w:r>
          </w:p>
        </w:tc>
      </w:tr>
      <w:tr w:rsidR="00103B36" w:rsidRPr="00931575" w14:paraId="5476204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7BB8B" w14:textId="77777777" w:rsidR="00103B36" w:rsidRPr="00931575" w:rsidRDefault="00103B36" w:rsidP="00E304EA">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5F22A773" w14:textId="77777777" w:rsidR="00103B36" w:rsidRPr="00931575" w:rsidRDefault="00103B36" w:rsidP="00E304EA">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4F7ECC9B" w14:textId="77777777" w:rsidR="00103B36" w:rsidRPr="00931575" w:rsidRDefault="00103B36" w:rsidP="00E304EA">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4E7C2A61" w14:textId="77777777" w:rsidR="00103B36" w:rsidRPr="00931575" w:rsidRDefault="00103B36" w:rsidP="00E304E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0C729D70" w14:textId="77777777" w:rsidR="00103B36" w:rsidRPr="00931575" w:rsidRDefault="00103B36" w:rsidP="00E304E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40E8F21"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95BCBA" w14:textId="77777777" w:rsidR="00103B36" w:rsidRPr="00931575" w:rsidRDefault="00103B36" w:rsidP="00E304EA">
            <w:pPr>
              <w:pStyle w:val="TAC"/>
            </w:pPr>
          </w:p>
        </w:tc>
      </w:tr>
      <w:tr w:rsidR="00103B36" w:rsidRPr="00931575" w14:paraId="639C04E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C25063" w14:textId="77777777" w:rsidR="00103B36" w:rsidRPr="00931575" w:rsidDel="008A2AA9" w:rsidRDefault="00103B36" w:rsidP="00E304EA">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392D011"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244D77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09FDE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85DE6A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56556F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C58569" w14:textId="77777777" w:rsidR="00103B36" w:rsidRPr="00931575" w:rsidRDefault="00103B36" w:rsidP="00E304EA">
            <w:pPr>
              <w:pStyle w:val="TAC"/>
            </w:pPr>
          </w:p>
        </w:tc>
      </w:tr>
      <w:tr w:rsidR="00103B36" w:rsidRPr="00931575" w14:paraId="0F4DB1E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740FC4" w14:textId="77777777" w:rsidR="00103B36" w:rsidRPr="00931575" w:rsidRDefault="00103B36" w:rsidP="00E304EA">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468DBED9" w14:textId="77777777" w:rsidR="00103B36" w:rsidRPr="00931575" w:rsidRDefault="00103B36" w:rsidP="00E304E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46DF735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55952D0"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ECAA67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F61FAB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DB9771" w14:textId="77777777" w:rsidR="00103B36" w:rsidRPr="00931575" w:rsidRDefault="00103B36" w:rsidP="00E304EA">
            <w:pPr>
              <w:pStyle w:val="TAC"/>
            </w:pPr>
          </w:p>
        </w:tc>
      </w:tr>
      <w:tr w:rsidR="00103B36" w:rsidRPr="00931575" w14:paraId="0F07446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AEBB78" w14:textId="77777777" w:rsidR="00103B36" w:rsidRPr="00931575" w:rsidRDefault="00103B36" w:rsidP="00E304EA">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745AA82F" w14:textId="77777777" w:rsidR="00103B36" w:rsidRPr="00931575" w:rsidRDefault="00103B36" w:rsidP="00E304E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54F2F8C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83DCA53"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5878D3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C40961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CB1C3D" w14:textId="77777777" w:rsidR="00103B36" w:rsidRPr="00931575" w:rsidRDefault="00103B36" w:rsidP="00E304EA">
            <w:pPr>
              <w:pStyle w:val="TAC"/>
            </w:pPr>
          </w:p>
        </w:tc>
      </w:tr>
      <w:tr w:rsidR="00103B36" w:rsidRPr="00931575" w14:paraId="06B827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D6E627" w14:textId="77777777" w:rsidR="00103B36" w:rsidRPr="00931575" w:rsidRDefault="00103B36" w:rsidP="00E304EA">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3482063" w14:textId="77777777" w:rsidR="00103B36" w:rsidRPr="00931575" w:rsidRDefault="00103B36" w:rsidP="00E304E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10F54F9"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43BBA9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271D61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42E589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0A6458" w14:textId="77777777" w:rsidR="00103B36" w:rsidRPr="00931575" w:rsidRDefault="00103B36" w:rsidP="00E304EA">
            <w:pPr>
              <w:pStyle w:val="TAC"/>
            </w:pPr>
          </w:p>
        </w:tc>
      </w:tr>
      <w:tr w:rsidR="00103B36" w:rsidRPr="00931575" w14:paraId="0E1247F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1C6FE05" w14:textId="77777777" w:rsidR="00103B36" w:rsidRPr="00931575" w:rsidRDefault="00103B36" w:rsidP="00E304EA">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2A0BF280" w14:textId="77777777" w:rsidR="00103B36" w:rsidRPr="00931575" w:rsidRDefault="00103B36" w:rsidP="00E304E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762F13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9CCA73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B37D9D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8AC3C4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908A30" w14:textId="77777777" w:rsidR="00103B36" w:rsidRPr="00931575" w:rsidRDefault="00103B36" w:rsidP="00E304EA">
            <w:pPr>
              <w:pStyle w:val="TAC"/>
            </w:pPr>
          </w:p>
        </w:tc>
      </w:tr>
      <w:tr w:rsidR="00103B36" w:rsidRPr="00931575" w14:paraId="1DF1F90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5F206C" w14:textId="77777777" w:rsidR="00103B36" w:rsidRPr="00931575" w:rsidRDefault="00103B36" w:rsidP="00E304EA">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526BC5B2" w14:textId="77777777" w:rsidR="00103B36" w:rsidRPr="00931575" w:rsidRDefault="00103B36" w:rsidP="00E304EA">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B8C1E4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97135E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72D785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66DAB5F"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541D3A" w14:textId="77777777" w:rsidR="00103B36" w:rsidRPr="00931575" w:rsidRDefault="00103B36" w:rsidP="00E304EA">
            <w:pPr>
              <w:pStyle w:val="TAC"/>
            </w:pPr>
          </w:p>
        </w:tc>
      </w:tr>
      <w:tr w:rsidR="00103B36" w:rsidRPr="00931575" w14:paraId="6B170A6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6EAB1BE" w14:textId="77777777" w:rsidR="00103B36" w:rsidRPr="00931575" w:rsidRDefault="00103B36" w:rsidP="00E304EA">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54B1B511" w14:textId="77777777" w:rsidR="00103B36" w:rsidRPr="00931575" w:rsidRDefault="00103B36" w:rsidP="00E304EA">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07C2E5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70B4973"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70DAC4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297D2A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781700" w14:textId="77777777" w:rsidR="00103B36" w:rsidRPr="00931575" w:rsidRDefault="00103B36" w:rsidP="00E304EA">
            <w:pPr>
              <w:pStyle w:val="TAC"/>
            </w:pPr>
          </w:p>
        </w:tc>
      </w:tr>
      <w:tr w:rsidR="00103B36" w:rsidRPr="00931575" w14:paraId="1D4002D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F7F6F9" w14:textId="77777777" w:rsidR="00103B36" w:rsidRPr="00931575" w:rsidRDefault="00103B36" w:rsidP="00E304EA">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5CCAA691" w14:textId="77777777" w:rsidR="00103B36" w:rsidRPr="00931575" w:rsidRDefault="00103B36" w:rsidP="00E304EA">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564E91B" w14:textId="77777777" w:rsidR="00103B36" w:rsidRPr="00931575" w:rsidRDefault="00103B36" w:rsidP="00E304EA">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B4FA83E" w14:textId="77777777" w:rsidR="00103B36" w:rsidRPr="00931575" w:rsidRDefault="00103B36" w:rsidP="00E304EA">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9F640E4" w14:textId="77777777" w:rsidR="00103B36" w:rsidRPr="00931575" w:rsidRDefault="00103B36" w:rsidP="00E304EA">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7245A19" w14:textId="77777777" w:rsidR="00103B36" w:rsidRPr="00931575" w:rsidRDefault="00103B36" w:rsidP="00E304EA">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8A140CE" w14:textId="77777777" w:rsidR="00103B36" w:rsidRPr="00931575" w:rsidRDefault="00103B36" w:rsidP="00E304EA">
            <w:pPr>
              <w:pStyle w:val="TAC"/>
            </w:pPr>
          </w:p>
        </w:tc>
      </w:tr>
      <w:tr w:rsidR="00103B36" w:rsidRPr="00931575" w14:paraId="259735B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BAC4EF" w14:textId="77777777" w:rsidR="00103B36" w:rsidRPr="00931575" w:rsidRDefault="00103B36" w:rsidP="00E304EA">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0721C6D7" w14:textId="77777777" w:rsidR="00103B36" w:rsidRPr="00931575" w:rsidRDefault="00103B36" w:rsidP="00E304EA">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5D5DA8E" w14:textId="77777777" w:rsidR="00103B36" w:rsidRPr="00931575" w:rsidRDefault="00103B36" w:rsidP="00E304EA">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82E591E" w14:textId="77777777" w:rsidR="00103B36" w:rsidRPr="00931575" w:rsidRDefault="00103B36" w:rsidP="00E304EA">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51DC471" w14:textId="77777777" w:rsidR="00103B36" w:rsidRPr="00931575" w:rsidRDefault="00103B36" w:rsidP="00E304EA">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205F625" w14:textId="77777777" w:rsidR="00103B36" w:rsidRPr="00931575" w:rsidRDefault="00103B36" w:rsidP="00E304EA">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C0D423" w14:textId="77777777" w:rsidR="00103B36" w:rsidRPr="00931575" w:rsidRDefault="00103B36" w:rsidP="00E304EA">
            <w:pPr>
              <w:pStyle w:val="TAC"/>
            </w:pPr>
          </w:p>
        </w:tc>
      </w:tr>
      <w:tr w:rsidR="00103B36" w:rsidRPr="00931575" w14:paraId="0803F99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F519CE" w14:textId="77777777" w:rsidR="00103B36" w:rsidRPr="004565D4" w:rsidRDefault="00103B36" w:rsidP="00E304EA">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39EBC9A1" w14:textId="77777777" w:rsidR="00103B36" w:rsidRPr="004565D4" w:rsidRDefault="00103B36" w:rsidP="00E304EA">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25A2FE81" w14:textId="77777777" w:rsidR="00103B36" w:rsidRPr="004565D4" w:rsidRDefault="00103B36" w:rsidP="00E304E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90A6C9B" w14:textId="77777777" w:rsidR="00103B36" w:rsidRPr="004565D4" w:rsidRDefault="00103B36" w:rsidP="00E304EA">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1FF57D08" w14:textId="77777777" w:rsidR="00103B36" w:rsidRPr="004565D4" w:rsidRDefault="00103B36" w:rsidP="00E304EA">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27CA6629" w14:textId="77777777" w:rsidR="00103B36" w:rsidRPr="004565D4"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BE0CF6" w14:textId="77777777" w:rsidR="00103B36" w:rsidRPr="00931575" w:rsidRDefault="00103B36" w:rsidP="00E304EA">
            <w:pPr>
              <w:pStyle w:val="TAC"/>
            </w:pPr>
            <w:r w:rsidRPr="002E756B">
              <w:t xml:space="preserve">This is not applicable to BS operating in Band </w:t>
            </w:r>
            <w:r>
              <w:t xml:space="preserve">n46 or </w:t>
            </w:r>
            <w:r w:rsidRPr="002E756B">
              <w:t>n</w:t>
            </w:r>
            <w:r>
              <w:t>9</w:t>
            </w:r>
            <w:r w:rsidRPr="002E756B">
              <w:t>6</w:t>
            </w:r>
          </w:p>
        </w:tc>
      </w:tr>
      <w:tr w:rsidR="00103B36" w:rsidRPr="00931575" w14:paraId="752191E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8A9628" w14:textId="77777777" w:rsidR="00103B36" w:rsidRPr="004565D4" w:rsidRDefault="00103B36" w:rsidP="00E304EA">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EAF4BE2" w14:textId="77777777" w:rsidR="00103B36" w:rsidRPr="004565D4" w:rsidRDefault="00103B36" w:rsidP="00E304EA">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5FEDE4B" w14:textId="77777777" w:rsidR="00103B36" w:rsidRPr="004565D4" w:rsidRDefault="00103B36" w:rsidP="00E304E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DA297C5" w14:textId="77777777" w:rsidR="00103B36" w:rsidRPr="004565D4" w:rsidRDefault="00103B36" w:rsidP="00E304E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1A54712" w14:textId="77777777" w:rsidR="00103B36" w:rsidRPr="004565D4" w:rsidRDefault="00103B36" w:rsidP="00E304E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CA4439A" w14:textId="77777777" w:rsidR="00103B36" w:rsidRPr="004565D4" w:rsidRDefault="00103B36" w:rsidP="00E304EA">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4C2180E" w14:textId="77777777" w:rsidR="00103B36" w:rsidRPr="00931575" w:rsidRDefault="00103B36" w:rsidP="00E304EA">
            <w:pPr>
              <w:pStyle w:val="TAC"/>
            </w:pPr>
          </w:p>
        </w:tc>
      </w:tr>
      <w:tr w:rsidR="00103B36" w:rsidRPr="00931575" w14:paraId="63E4F99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E702F7" w14:textId="77777777" w:rsidR="00103B36" w:rsidRPr="00931575" w:rsidRDefault="00103B36" w:rsidP="00E304EA">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70699279" w14:textId="77777777" w:rsidR="00103B36" w:rsidRPr="00931575" w:rsidRDefault="00103B36" w:rsidP="00E304EA">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D251682" w14:textId="77777777" w:rsidR="00103B36" w:rsidRPr="00931575" w:rsidRDefault="00103B36" w:rsidP="00E304E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32DD3818" w14:textId="77777777" w:rsidR="00103B36" w:rsidRPr="00931575" w:rsidRDefault="00103B36" w:rsidP="00E304E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BBDB367" w14:textId="77777777" w:rsidR="00103B36" w:rsidRPr="00931575" w:rsidRDefault="00103B36" w:rsidP="00E304E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7986995" w14:textId="77777777" w:rsidR="00103B36" w:rsidRPr="00931575" w:rsidRDefault="00103B36" w:rsidP="00E304EA">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D175A02" w14:textId="77777777" w:rsidR="00103B36" w:rsidRPr="00931575" w:rsidRDefault="00103B36" w:rsidP="00E304EA">
            <w:pPr>
              <w:pStyle w:val="TAC"/>
            </w:pPr>
          </w:p>
        </w:tc>
      </w:tr>
      <w:tr w:rsidR="00103B36" w:rsidRPr="00931575" w14:paraId="29222C8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48AB50" w14:textId="77777777" w:rsidR="00103B36" w:rsidRPr="004565D4" w:rsidRDefault="00103B36" w:rsidP="00E304E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8E10D82" w14:textId="77777777" w:rsidR="00103B36" w:rsidRPr="004565D4" w:rsidRDefault="00103B36" w:rsidP="00E304EA">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0CCFE7DB" w14:textId="77777777" w:rsidR="00103B36" w:rsidRPr="004565D4" w:rsidRDefault="00103B36" w:rsidP="00E304E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EFE75CE" w14:textId="77777777" w:rsidR="00103B36" w:rsidRPr="004565D4" w:rsidRDefault="00103B36" w:rsidP="00E304E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2FA30FC" w14:textId="77777777" w:rsidR="00103B36" w:rsidRPr="004565D4" w:rsidRDefault="00103B36" w:rsidP="00E304E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3360285" w14:textId="77777777" w:rsidR="00103B36" w:rsidRPr="004565D4" w:rsidRDefault="00103B36" w:rsidP="00E304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A0B9363" w14:textId="77777777" w:rsidR="00103B36" w:rsidRPr="00931575" w:rsidRDefault="00103B36" w:rsidP="00E304EA">
            <w:pPr>
              <w:pStyle w:val="TAC"/>
            </w:pPr>
          </w:p>
        </w:tc>
      </w:tr>
      <w:tr w:rsidR="00FE521C" w:rsidRPr="00931575" w14:paraId="31ECFAF3" w14:textId="77777777" w:rsidTr="00E304EA">
        <w:trPr>
          <w:cantSplit/>
          <w:jc w:val="center"/>
          <w:ins w:id="56" w:author="D. Everaere" w:date="2022-01-05T14:36:00Z"/>
        </w:trPr>
        <w:tc>
          <w:tcPr>
            <w:tcW w:w="2291" w:type="dxa"/>
            <w:tcBorders>
              <w:top w:val="single" w:sz="4" w:space="0" w:color="auto"/>
              <w:left w:val="single" w:sz="4" w:space="0" w:color="auto"/>
              <w:bottom w:val="single" w:sz="4" w:space="0" w:color="auto"/>
              <w:right w:val="single" w:sz="4" w:space="0" w:color="auto"/>
            </w:tcBorders>
          </w:tcPr>
          <w:p w14:paraId="3925B15B" w14:textId="4F7F2F13" w:rsidR="00FE521C" w:rsidRDefault="00FE521C" w:rsidP="00FE521C">
            <w:pPr>
              <w:pStyle w:val="TAC"/>
              <w:rPr>
                <w:ins w:id="57" w:author="D. Everaere" w:date="2022-01-05T14:36:00Z"/>
              </w:rPr>
            </w:pPr>
            <w:ins w:id="58" w:author="D. Everaere" w:date="2022-01-05T14:36:00Z">
              <w:r>
                <w:t>NR band n100</w:t>
              </w:r>
            </w:ins>
          </w:p>
        </w:tc>
        <w:tc>
          <w:tcPr>
            <w:tcW w:w="1996" w:type="dxa"/>
            <w:tcBorders>
              <w:top w:val="single" w:sz="4" w:space="0" w:color="auto"/>
              <w:left w:val="single" w:sz="4" w:space="0" w:color="auto"/>
              <w:bottom w:val="single" w:sz="4" w:space="0" w:color="auto"/>
              <w:right w:val="single" w:sz="4" w:space="0" w:color="auto"/>
            </w:tcBorders>
          </w:tcPr>
          <w:p w14:paraId="7611C22D" w14:textId="2EBFEE6E" w:rsidR="00FE521C" w:rsidRDefault="00FE521C" w:rsidP="00FE521C">
            <w:pPr>
              <w:pStyle w:val="TAC"/>
              <w:rPr>
                <w:ins w:id="59" w:author="D. Everaere" w:date="2022-01-05T14:36:00Z"/>
              </w:rPr>
            </w:pPr>
            <w:ins w:id="60" w:author="D. Everaere" w:date="2022-01-05T14:37:00Z">
              <w:r>
                <w:t>874.4</w:t>
              </w:r>
            </w:ins>
            <w:r w:rsidR="000F67CF">
              <w:t xml:space="preserve"> </w:t>
            </w:r>
            <w:ins w:id="61" w:author="D. Everaere" w:date="2022-01-05T14:37:00Z">
              <w:r>
                <w:t>– 880 MHz</w:t>
              </w:r>
            </w:ins>
          </w:p>
        </w:tc>
        <w:tc>
          <w:tcPr>
            <w:tcW w:w="879" w:type="dxa"/>
            <w:tcBorders>
              <w:top w:val="single" w:sz="4" w:space="0" w:color="auto"/>
              <w:left w:val="single" w:sz="4" w:space="0" w:color="auto"/>
              <w:bottom w:val="single" w:sz="4" w:space="0" w:color="auto"/>
              <w:right w:val="single" w:sz="4" w:space="0" w:color="auto"/>
            </w:tcBorders>
          </w:tcPr>
          <w:p w14:paraId="22533B8D" w14:textId="04FA2989" w:rsidR="00FE521C" w:rsidRDefault="00FE521C" w:rsidP="00FE521C">
            <w:pPr>
              <w:pStyle w:val="TAC"/>
              <w:rPr>
                <w:ins w:id="62" w:author="D. Everaere" w:date="2022-01-05T14:36:00Z"/>
              </w:rPr>
            </w:pPr>
            <w:ins w:id="63" w:author="D. Everaere" w:date="2022-01-05T14:36:00Z">
              <w:r>
                <w:t>-113.9 dBm</w:t>
              </w:r>
            </w:ins>
          </w:p>
        </w:tc>
        <w:tc>
          <w:tcPr>
            <w:tcW w:w="879" w:type="dxa"/>
            <w:tcBorders>
              <w:top w:val="single" w:sz="4" w:space="0" w:color="auto"/>
              <w:left w:val="single" w:sz="4" w:space="0" w:color="auto"/>
              <w:bottom w:val="single" w:sz="4" w:space="0" w:color="auto"/>
              <w:right w:val="single" w:sz="4" w:space="0" w:color="auto"/>
            </w:tcBorders>
          </w:tcPr>
          <w:p w14:paraId="6E2045CB" w14:textId="583E6907" w:rsidR="00FE521C" w:rsidRDefault="004A7FBE" w:rsidP="00FE521C">
            <w:pPr>
              <w:pStyle w:val="TAC"/>
              <w:rPr>
                <w:ins w:id="64" w:author="D. Everaere" w:date="2022-01-05T14:36:00Z"/>
              </w:rPr>
            </w:pPr>
            <w:ins w:id="65" w:author="D. Everaere" w:date="2022-01-05T16:33:00Z">
              <w:r>
                <w:t>NA</w:t>
              </w:r>
            </w:ins>
          </w:p>
        </w:tc>
        <w:tc>
          <w:tcPr>
            <w:tcW w:w="880" w:type="dxa"/>
            <w:tcBorders>
              <w:top w:val="single" w:sz="4" w:space="0" w:color="auto"/>
              <w:left w:val="single" w:sz="4" w:space="0" w:color="auto"/>
              <w:bottom w:val="single" w:sz="4" w:space="0" w:color="auto"/>
              <w:right w:val="single" w:sz="4" w:space="0" w:color="auto"/>
            </w:tcBorders>
          </w:tcPr>
          <w:p w14:paraId="67227813" w14:textId="3272A48B" w:rsidR="00FE521C" w:rsidRDefault="004A7FBE" w:rsidP="00FE521C">
            <w:pPr>
              <w:pStyle w:val="TAC"/>
              <w:rPr>
                <w:ins w:id="66" w:author="D. Everaere" w:date="2022-01-05T14:36:00Z"/>
              </w:rPr>
            </w:pPr>
            <w:ins w:id="67" w:author="D. Everaere" w:date="2022-01-05T16:33:00Z">
              <w:r>
                <w:t>NA</w:t>
              </w:r>
            </w:ins>
          </w:p>
        </w:tc>
        <w:tc>
          <w:tcPr>
            <w:tcW w:w="1414" w:type="dxa"/>
            <w:tcBorders>
              <w:top w:val="single" w:sz="4" w:space="0" w:color="auto"/>
              <w:left w:val="single" w:sz="4" w:space="0" w:color="auto"/>
              <w:bottom w:val="single" w:sz="4" w:space="0" w:color="auto"/>
              <w:right w:val="single" w:sz="4" w:space="0" w:color="auto"/>
            </w:tcBorders>
          </w:tcPr>
          <w:p w14:paraId="30657082" w14:textId="1C45B085" w:rsidR="00FE521C" w:rsidRDefault="00FE521C" w:rsidP="00FE521C">
            <w:pPr>
              <w:pStyle w:val="TAC"/>
              <w:rPr>
                <w:ins w:id="68" w:author="D. Everaere" w:date="2022-01-05T14:36:00Z"/>
              </w:rPr>
            </w:pPr>
            <w:ins w:id="69" w:author="D. Everaere" w:date="2022-01-05T14:36:00Z">
              <w:r>
                <w:t>100 kHz</w:t>
              </w:r>
            </w:ins>
          </w:p>
        </w:tc>
        <w:tc>
          <w:tcPr>
            <w:tcW w:w="1606" w:type="dxa"/>
            <w:tcBorders>
              <w:top w:val="single" w:sz="4" w:space="0" w:color="auto"/>
              <w:left w:val="single" w:sz="4" w:space="0" w:color="auto"/>
              <w:bottom w:val="single" w:sz="4" w:space="0" w:color="auto"/>
              <w:right w:val="single" w:sz="4" w:space="0" w:color="auto"/>
            </w:tcBorders>
          </w:tcPr>
          <w:p w14:paraId="3E99EB84" w14:textId="77777777" w:rsidR="00FE521C" w:rsidRPr="00931575" w:rsidRDefault="00FE521C" w:rsidP="00FE521C">
            <w:pPr>
              <w:pStyle w:val="TAC"/>
              <w:rPr>
                <w:ins w:id="70" w:author="D. Everaere" w:date="2022-01-05T14:36:00Z"/>
              </w:rPr>
            </w:pPr>
          </w:p>
        </w:tc>
      </w:tr>
      <w:tr w:rsidR="00FE521C" w:rsidRPr="00931575" w14:paraId="21D411C5" w14:textId="77777777" w:rsidTr="00E304EA">
        <w:trPr>
          <w:cantSplit/>
          <w:jc w:val="center"/>
          <w:ins w:id="71" w:author="D. Everaere" w:date="2022-01-05T14:36:00Z"/>
        </w:trPr>
        <w:tc>
          <w:tcPr>
            <w:tcW w:w="2291" w:type="dxa"/>
            <w:tcBorders>
              <w:top w:val="single" w:sz="4" w:space="0" w:color="auto"/>
              <w:left w:val="single" w:sz="4" w:space="0" w:color="auto"/>
              <w:bottom w:val="single" w:sz="4" w:space="0" w:color="auto"/>
              <w:right w:val="single" w:sz="4" w:space="0" w:color="auto"/>
            </w:tcBorders>
          </w:tcPr>
          <w:p w14:paraId="154D710C" w14:textId="25D2D39B" w:rsidR="00FE521C" w:rsidRDefault="00FE521C" w:rsidP="00FE521C">
            <w:pPr>
              <w:pStyle w:val="TAC"/>
              <w:rPr>
                <w:ins w:id="72" w:author="D. Everaere" w:date="2022-01-05T14:36:00Z"/>
              </w:rPr>
            </w:pPr>
            <w:ins w:id="73" w:author="D. Everaere" w:date="2022-01-05T14:36:00Z">
              <w:r>
                <w:t>NR band n101</w:t>
              </w:r>
            </w:ins>
          </w:p>
        </w:tc>
        <w:tc>
          <w:tcPr>
            <w:tcW w:w="1996" w:type="dxa"/>
            <w:tcBorders>
              <w:top w:val="single" w:sz="4" w:space="0" w:color="auto"/>
              <w:left w:val="single" w:sz="4" w:space="0" w:color="auto"/>
              <w:bottom w:val="single" w:sz="4" w:space="0" w:color="auto"/>
              <w:right w:val="single" w:sz="4" w:space="0" w:color="auto"/>
            </w:tcBorders>
          </w:tcPr>
          <w:p w14:paraId="56F6A08A" w14:textId="660FA480" w:rsidR="00FE521C" w:rsidRDefault="00FE521C" w:rsidP="00FE521C">
            <w:pPr>
              <w:pStyle w:val="TAC"/>
              <w:rPr>
                <w:ins w:id="74" w:author="D. Everaere" w:date="2022-01-05T14:36:00Z"/>
              </w:rPr>
            </w:pPr>
            <w:ins w:id="75" w:author="D. Everaere" w:date="2022-01-05T14:37:00Z">
              <w:r>
                <w:t>19</w:t>
              </w:r>
            </w:ins>
            <w:ins w:id="76" w:author="D. Everaere" w:date="2022-01-05T16:19:00Z">
              <w:r w:rsidR="000F67CF">
                <w:t>0</w:t>
              </w:r>
            </w:ins>
            <w:ins w:id="77" w:author="D. Everaere" w:date="2022-01-05T14:37:00Z">
              <w:r>
                <w:t>0 - 19</w:t>
              </w:r>
            </w:ins>
            <w:ins w:id="78" w:author="D. Everaere" w:date="2022-01-05T16:19:00Z">
              <w:r w:rsidR="000F67CF">
                <w:t>1</w:t>
              </w:r>
            </w:ins>
            <w:ins w:id="79" w:author="D. Everaere" w:date="2022-01-05T14:37:00Z">
              <w:r>
                <w:t>0 MHz</w:t>
              </w:r>
            </w:ins>
          </w:p>
        </w:tc>
        <w:tc>
          <w:tcPr>
            <w:tcW w:w="879" w:type="dxa"/>
            <w:tcBorders>
              <w:top w:val="single" w:sz="4" w:space="0" w:color="auto"/>
              <w:left w:val="single" w:sz="4" w:space="0" w:color="auto"/>
              <w:bottom w:val="single" w:sz="4" w:space="0" w:color="auto"/>
              <w:right w:val="single" w:sz="4" w:space="0" w:color="auto"/>
            </w:tcBorders>
          </w:tcPr>
          <w:p w14:paraId="4E79BD67" w14:textId="57630FE0" w:rsidR="00FE521C" w:rsidRDefault="00FE521C" w:rsidP="00FE521C">
            <w:pPr>
              <w:pStyle w:val="TAC"/>
              <w:rPr>
                <w:ins w:id="80" w:author="D. Everaere" w:date="2022-01-05T14:36:00Z"/>
              </w:rPr>
            </w:pPr>
            <w:ins w:id="81" w:author="D. Everaere" w:date="2022-01-05T14:36:00Z">
              <w:r>
                <w:t>-113.9 dBm</w:t>
              </w:r>
            </w:ins>
          </w:p>
        </w:tc>
        <w:tc>
          <w:tcPr>
            <w:tcW w:w="879" w:type="dxa"/>
            <w:tcBorders>
              <w:top w:val="single" w:sz="4" w:space="0" w:color="auto"/>
              <w:left w:val="single" w:sz="4" w:space="0" w:color="auto"/>
              <w:bottom w:val="single" w:sz="4" w:space="0" w:color="auto"/>
              <w:right w:val="single" w:sz="4" w:space="0" w:color="auto"/>
            </w:tcBorders>
          </w:tcPr>
          <w:p w14:paraId="2F63E825" w14:textId="258C2706" w:rsidR="00FE521C" w:rsidRDefault="004A7FBE" w:rsidP="00FE521C">
            <w:pPr>
              <w:pStyle w:val="TAC"/>
              <w:rPr>
                <w:ins w:id="82" w:author="D. Everaere" w:date="2022-01-05T14:36:00Z"/>
              </w:rPr>
            </w:pPr>
            <w:ins w:id="83" w:author="D. Everaere" w:date="2022-01-05T16:33:00Z">
              <w:r>
                <w:t>NA</w:t>
              </w:r>
            </w:ins>
          </w:p>
        </w:tc>
        <w:tc>
          <w:tcPr>
            <w:tcW w:w="880" w:type="dxa"/>
            <w:tcBorders>
              <w:top w:val="single" w:sz="4" w:space="0" w:color="auto"/>
              <w:left w:val="single" w:sz="4" w:space="0" w:color="auto"/>
              <w:bottom w:val="single" w:sz="4" w:space="0" w:color="auto"/>
              <w:right w:val="single" w:sz="4" w:space="0" w:color="auto"/>
            </w:tcBorders>
          </w:tcPr>
          <w:p w14:paraId="26CD911C" w14:textId="0E948DB2" w:rsidR="00FE521C" w:rsidRDefault="004A7FBE" w:rsidP="00FE521C">
            <w:pPr>
              <w:pStyle w:val="TAC"/>
              <w:rPr>
                <w:ins w:id="84" w:author="D. Everaere" w:date="2022-01-05T14:36:00Z"/>
              </w:rPr>
            </w:pPr>
            <w:ins w:id="85" w:author="D. Everaere" w:date="2022-01-05T16:33:00Z">
              <w:r>
                <w:t>NA</w:t>
              </w:r>
            </w:ins>
          </w:p>
        </w:tc>
        <w:tc>
          <w:tcPr>
            <w:tcW w:w="1414" w:type="dxa"/>
            <w:tcBorders>
              <w:top w:val="single" w:sz="4" w:space="0" w:color="auto"/>
              <w:left w:val="single" w:sz="4" w:space="0" w:color="auto"/>
              <w:bottom w:val="single" w:sz="4" w:space="0" w:color="auto"/>
              <w:right w:val="single" w:sz="4" w:space="0" w:color="auto"/>
            </w:tcBorders>
          </w:tcPr>
          <w:p w14:paraId="3744A575" w14:textId="71069C5F" w:rsidR="00FE521C" w:rsidRDefault="00FE521C" w:rsidP="00FE521C">
            <w:pPr>
              <w:pStyle w:val="TAC"/>
              <w:rPr>
                <w:ins w:id="86" w:author="D. Everaere" w:date="2022-01-05T14:36:00Z"/>
              </w:rPr>
            </w:pPr>
            <w:ins w:id="87" w:author="D. Everaere" w:date="2022-01-05T14:36:00Z">
              <w:r>
                <w:t>100 kHz</w:t>
              </w:r>
            </w:ins>
          </w:p>
        </w:tc>
        <w:tc>
          <w:tcPr>
            <w:tcW w:w="1606" w:type="dxa"/>
            <w:tcBorders>
              <w:top w:val="single" w:sz="4" w:space="0" w:color="auto"/>
              <w:left w:val="single" w:sz="4" w:space="0" w:color="auto"/>
              <w:bottom w:val="single" w:sz="4" w:space="0" w:color="auto"/>
              <w:right w:val="single" w:sz="4" w:space="0" w:color="auto"/>
            </w:tcBorders>
          </w:tcPr>
          <w:p w14:paraId="5F8C3B84" w14:textId="77777777" w:rsidR="00FE521C" w:rsidRPr="00931575" w:rsidRDefault="00FE521C" w:rsidP="00FE521C">
            <w:pPr>
              <w:pStyle w:val="TAC"/>
              <w:rPr>
                <w:ins w:id="88" w:author="D. Everaere" w:date="2022-01-05T14:36:00Z"/>
              </w:rPr>
            </w:pPr>
          </w:p>
        </w:tc>
      </w:tr>
    </w:tbl>
    <w:p w14:paraId="1F134915" w14:textId="77777777" w:rsidR="00103B36" w:rsidRPr="00931575" w:rsidRDefault="00103B36" w:rsidP="00103B36"/>
    <w:p w14:paraId="582328AD" w14:textId="77777777" w:rsidR="00103B36" w:rsidRDefault="00103B36" w:rsidP="00103B36">
      <w:pPr>
        <w:rPr>
          <w:i/>
          <w:color w:val="0000FF"/>
          <w:lang w:eastAsia="zh-CN"/>
        </w:rPr>
      </w:pPr>
    </w:p>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90062" w14:textId="77777777" w:rsidR="00EE3614" w:rsidRDefault="00EE3614">
      <w:r>
        <w:separator/>
      </w:r>
    </w:p>
  </w:endnote>
  <w:endnote w:type="continuationSeparator" w:id="0">
    <w:p w14:paraId="12DAFF00" w14:textId="77777777" w:rsidR="00EE3614" w:rsidRDefault="00EE3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36A93" w14:textId="77777777" w:rsidR="00EE3614" w:rsidRDefault="00EE3614">
      <w:r>
        <w:separator/>
      </w:r>
    </w:p>
  </w:footnote>
  <w:footnote w:type="continuationSeparator" w:id="0">
    <w:p w14:paraId="1EB9D30D" w14:textId="77777777" w:rsidR="00EE3614" w:rsidRDefault="00EE3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2"/>
  </w:num>
  <w:num w:numId="6">
    <w:abstractNumId w:val="9"/>
  </w:num>
  <w:num w:numId="7">
    <w:abstractNumId w:val="1"/>
  </w:num>
  <w:num w:numId="8">
    <w:abstractNumId w:val="8"/>
  </w:num>
  <w:num w:numId="9">
    <w:abstractNumId w:val="10"/>
  </w:num>
  <w:num w:numId="10">
    <w:abstractNumId w:val="4"/>
  </w:num>
  <w:num w:numId="11">
    <w:abstractNumId w:val="6"/>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AE"/>
    <w:rsid w:val="00061BE9"/>
    <w:rsid w:val="000A6394"/>
    <w:rsid w:val="000B2690"/>
    <w:rsid w:val="000B7FED"/>
    <w:rsid w:val="000C038A"/>
    <w:rsid w:val="000C5E2B"/>
    <w:rsid w:val="000C6598"/>
    <w:rsid w:val="000D44B3"/>
    <w:rsid w:val="000F67CF"/>
    <w:rsid w:val="00103B36"/>
    <w:rsid w:val="00145D43"/>
    <w:rsid w:val="00177AF3"/>
    <w:rsid w:val="001877BF"/>
    <w:rsid w:val="00192C46"/>
    <w:rsid w:val="00196657"/>
    <w:rsid w:val="001A08B3"/>
    <w:rsid w:val="001A7B60"/>
    <w:rsid w:val="001B52F0"/>
    <w:rsid w:val="001B7A65"/>
    <w:rsid w:val="001E41F3"/>
    <w:rsid w:val="0026004D"/>
    <w:rsid w:val="002640DD"/>
    <w:rsid w:val="00275D12"/>
    <w:rsid w:val="00284FEB"/>
    <w:rsid w:val="002860C4"/>
    <w:rsid w:val="002B5741"/>
    <w:rsid w:val="002E309E"/>
    <w:rsid w:val="002E472E"/>
    <w:rsid w:val="00305409"/>
    <w:rsid w:val="00310C47"/>
    <w:rsid w:val="00324B06"/>
    <w:rsid w:val="003609EF"/>
    <w:rsid w:val="0036231A"/>
    <w:rsid w:val="00374DD4"/>
    <w:rsid w:val="003870F7"/>
    <w:rsid w:val="003940B8"/>
    <w:rsid w:val="003A7957"/>
    <w:rsid w:val="003C7791"/>
    <w:rsid w:val="003E1A36"/>
    <w:rsid w:val="00405B3F"/>
    <w:rsid w:val="00410371"/>
    <w:rsid w:val="004242F1"/>
    <w:rsid w:val="00474C62"/>
    <w:rsid w:val="004A7FBE"/>
    <w:rsid w:val="004B75B7"/>
    <w:rsid w:val="004F1F14"/>
    <w:rsid w:val="0051580D"/>
    <w:rsid w:val="00547111"/>
    <w:rsid w:val="00576A33"/>
    <w:rsid w:val="00592503"/>
    <w:rsid w:val="00592D74"/>
    <w:rsid w:val="005E2C44"/>
    <w:rsid w:val="00621188"/>
    <w:rsid w:val="006257ED"/>
    <w:rsid w:val="00641EAE"/>
    <w:rsid w:val="00665C47"/>
    <w:rsid w:val="00695808"/>
    <w:rsid w:val="006A6818"/>
    <w:rsid w:val="006B46FB"/>
    <w:rsid w:val="006E21FB"/>
    <w:rsid w:val="00717436"/>
    <w:rsid w:val="007176FF"/>
    <w:rsid w:val="00752815"/>
    <w:rsid w:val="00756E6A"/>
    <w:rsid w:val="00757D34"/>
    <w:rsid w:val="00792342"/>
    <w:rsid w:val="007977A8"/>
    <w:rsid w:val="007B512A"/>
    <w:rsid w:val="007C2097"/>
    <w:rsid w:val="007D0432"/>
    <w:rsid w:val="007D6A07"/>
    <w:rsid w:val="007F7259"/>
    <w:rsid w:val="008040A8"/>
    <w:rsid w:val="00817D51"/>
    <w:rsid w:val="008279FA"/>
    <w:rsid w:val="008626E7"/>
    <w:rsid w:val="00870EE7"/>
    <w:rsid w:val="008863B9"/>
    <w:rsid w:val="008948E1"/>
    <w:rsid w:val="008A45A6"/>
    <w:rsid w:val="008F3789"/>
    <w:rsid w:val="008F686C"/>
    <w:rsid w:val="00900629"/>
    <w:rsid w:val="0090255C"/>
    <w:rsid w:val="009148DE"/>
    <w:rsid w:val="00941E30"/>
    <w:rsid w:val="0097244A"/>
    <w:rsid w:val="009777D9"/>
    <w:rsid w:val="00991B88"/>
    <w:rsid w:val="009A5753"/>
    <w:rsid w:val="009A579D"/>
    <w:rsid w:val="009E3297"/>
    <w:rsid w:val="009F734F"/>
    <w:rsid w:val="00A246B6"/>
    <w:rsid w:val="00A45BE3"/>
    <w:rsid w:val="00A47E70"/>
    <w:rsid w:val="00A50CF0"/>
    <w:rsid w:val="00A7671C"/>
    <w:rsid w:val="00AA2CBC"/>
    <w:rsid w:val="00AC5820"/>
    <w:rsid w:val="00AD1CD8"/>
    <w:rsid w:val="00AD2E81"/>
    <w:rsid w:val="00B258BB"/>
    <w:rsid w:val="00B67B97"/>
    <w:rsid w:val="00B968C8"/>
    <w:rsid w:val="00BA3EC5"/>
    <w:rsid w:val="00BA51D9"/>
    <w:rsid w:val="00BB5DFC"/>
    <w:rsid w:val="00BD031A"/>
    <w:rsid w:val="00BD279D"/>
    <w:rsid w:val="00BD6BB8"/>
    <w:rsid w:val="00C02D28"/>
    <w:rsid w:val="00C66BA2"/>
    <w:rsid w:val="00C95985"/>
    <w:rsid w:val="00CC5026"/>
    <w:rsid w:val="00CC68D0"/>
    <w:rsid w:val="00D03F9A"/>
    <w:rsid w:val="00D06D51"/>
    <w:rsid w:val="00D24991"/>
    <w:rsid w:val="00D25D5D"/>
    <w:rsid w:val="00D50255"/>
    <w:rsid w:val="00D57FC9"/>
    <w:rsid w:val="00D65120"/>
    <w:rsid w:val="00D66395"/>
    <w:rsid w:val="00D66520"/>
    <w:rsid w:val="00DB6744"/>
    <w:rsid w:val="00DE34CF"/>
    <w:rsid w:val="00DF2CB5"/>
    <w:rsid w:val="00E07586"/>
    <w:rsid w:val="00E13F3D"/>
    <w:rsid w:val="00E34898"/>
    <w:rsid w:val="00EB09B7"/>
    <w:rsid w:val="00EC5CAC"/>
    <w:rsid w:val="00EE3614"/>
    <w:rsid w:val="00EE7D7C"/>
    <w:rsid w:val="00EF292A"/>
    <w:rsid w:val="00F10B1E"/>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14</Pages>
  <Words>4075</Words>
  <Characters>21600</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42</cp:revision>
  <cp:lastPrinted>1899-12-31T23:00:00Z</cp:lastPrinted>
  <dcterms:created xsi:type="dcterms:W3CDTF">2020-02-03T08:32:00Z</dcterms:created>
  <dcterms:modified xsi:type="dcterms:W3CDTF">2022-01-21T18:17:00Z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